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5AF6B568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</w:t>
      </w:r>
      <w:r w:rsidR="00A92978">
        <w:rPr>
          <w:rFonts w:ascii="Arial" w:hAnsi="Arial" w:cs="Arial" w:hint="eastAsia"/>
          <w:b/>
          <w:sz w:val="24"/>
          <w:szCs w:val="24"/>
          <w:lang w:eastAsia="zh-CN"/>
        </w:rPr>
        <w:t>60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</w:t>
      </w:r>
      <w:r w:rsidR="00660040" w:rsidRPr="00660040">
        <w:rPr>
          <w:rFonts w:ascii="Arial" w:hAnsi="Arial" w:cs="Arial"/>
          <w:b/>
          <w:sz w:val="24"/>
          <w:szCs w:val="24"/>
          <w:lang w:eastAsia="en-GB"/>
        </w:rPr>
        <w:t>25</w:t>
      </w:r>
      <w:r w:rsidR="003F5EF5">
        <w:rPr>
          <w:rFonts w:ascii="Arial" w:hAnsi="Arial" w:cs="Arial" w:hint="eastAsia"/>
          <w:b/>
          <w:sz w:val="24"/>
          <w:szCs w:val="24"/>
          <w:lang w:eastAsia="zh-CN"/>
        </w:rPr>
        <w:t>1811</w:t>
      </w:r>
    </w:p>
    <w:p w14:paraId="4154199A" w14:textId="7ECB3AE4" w:rsidR="008F548E" w:rsidRDefault="00394DC1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394DC1">
        <w:rPr>
          <w:rFonts w:ascii="Arial" w:hAnsi="Arial" w:cs="Arial"/>
          <w:b/>
          <w:sz w:val="24"/>
          <w:szCs w:val="24"/>
          <w:lang w:eastAsia="zh-CN"/>
        </w:rPr>
        <w:t>Goteborg, SWEDEN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F375118" w:rsidR="001E41F3" w:rsidRPr="006958F1" w:rsidRDefault="00AC58C1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C58C1">
              <w:rPr>
                <w:i/>
                <w:sz w:val="14"/>
              </w:rPr>
              <w:t>CR-Form-v12.3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B032EA6" w:rsidR="001E41F3" w:rsidRPr="006958F1" w:rsidRDefault="007D24F8" w:rsidP="009E3469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9E3469">
              <w:rPr>
                <w:rFonts w:hint="eastAsia"/>
                <w:b/>
                <w:sz w:val="28"/>
                <w:lang w:eastAsia="zh-CN"/>
              </w:rPr>
              <w:t>51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E8BA9C8" w:rsidR="001E41F3" w:rsidRPr="006958F1" w:rsidRDefault="00482184" w:rsidP="0077101D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482184">
              <w:rPr>
                <w:b/>
                <w:sz w:val="28"/>
              </w:rPr>
              <w:t>0523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8277522" w:rsidR="001E41F3" w:rsidRPr="006958F1" w:rsidRDefault="00565061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CEC0B71" w:rsidR="001E41F3" w:rsidRPr="006958F1" w:rsidRDefault="007D24F8" w:rsidP="009E346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9E3469"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9E3469"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725CB52" w:rsidR="001E41F3" w:rsidRPr="006958F1" w:rsidRDefault="009E3469" w:rsidP="004369E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E3469">
              <w:rPr>
                <w:lang w:eastAsia="zh-CN"/>
              </w:rPr>
              <w:t>Add charging information for store and forward satellite operation</w:t>
            </w:r>
            <w:r w:rsidR="005A44E6">
              <w:rPr>
                <w:rFonts w:hint="eastAsia"/>
                <w:lang w:eastAsia="zh-CN"/>
              </w:rPr>
              <w:t xml:space="preserve"> with UP </w:t>
            </w:r>
            <w:proofErr w:type="spellStart"/>
            <w:r w:rsidR="005A44E6">
              <w:rPr>
                <w:rFonts w:hint="eastAsia"/>
                <w:lang w:eastAsia="zh-CN"/>
              </w:rPr>
              <w:t>CIoT</w:t>
            </w:r>
            <w:proofErr w:type="spellEnd"/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A000788" w:rsidR="001E41F3" w:rsidRPr="006958F1" w:rsidRDefault="00541742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41742">
              <w:rPr>
                <w:lang w:eastAsia="zh-CN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588A5DF" w:rsidR="001E41F3" w:rsidRPr="006958F1" w:rsidRDefault="00C12D43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394DC1">
              <w:rPr>
                <w:rFonts w:hint="eastAsia"/>
                <w:lang w:eastAsia="zh-CN"/>
              </w:rPr>
              <w:t>5</w:t>
            </w:r>
            <w:r>
              <w:t>-</w:t>
            </w:r>
            <w:r w:rsidR="00394DC1">
              <w:rPr>
                <w:rFonts w:hint="eastAsia"/>
                <w:lang w:eastAsia="zh-CN"/>
              </w:rPr>
              <w:t>3</w:t>
            </w:r>
            <w:r w:rsidR="001F3AD0">
              <w:t>-</w:t>
            </w:r>
            <w:r w:rsidR="00394DC1">
              <w:rPr>
                <w:rFonts w:hint="eastAsia"/>
                <w:lang w:eastAsia="zh-CN"/>
              </w:rPr>
              <w:t>28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A7748AD" w:rsidR="001E41F3" w:rsidRPr="006958F1" w:rsidRDefault="00C12D43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 w:rsidR="005F7516">
              <w:t>1</w:t>
            </w:r>
            <w:r w:rsidR="00394DC1">
              <w:rPr>
                <w:rFonts w:hint="eastAsia"/>
                <w:lang w:eastAsia="zh-CN"/>
              </w:rPr>
              <w:t>9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CA374" w14:textId="77777777" w:rsidR="005A4467" w:rsidRDefault="005A4467" w:rsidP="005A446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4C67668B" w:rsidR="001E41F3" w:rsidRPr="006958F1" w:rsidRDefault="005A4467" w:rsidP="005A4467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38A0835D" w:rsidR="000C038A" w:rsidRPr="006958F1" w:rsidRDefault="005A4467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27BB7C" w14:textId="0FF5DB97" w:rsidR="008646D4" w:rsidRDefault="008646D4" w:rsidP="007456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ccording to the conclusion of the TR 28.846, </w:t>
            </w:r>
            <w:r w:rsidRPr="008646D4">
              <w:rPr>
                <w:lang w:eastAsia="zh-CN"/>
              </w:rPr>
              <w:t xml:space="preserve">in order to support the store and forward satellite operation with UP </w:t>
            </w:r>
            <w:proofErr w:type="spellStart"/>
            <w:r w:rsidRPr="008646D4">
              <w:rPr>
                <w:lang w:eastAsia="zh-CN"/>
              </w:rPr>
              <w:t>CIoT</w:t>
            </w:r>
            <w:proofErr w:type="spellEnd"/>
            <w:r w:rsidRPr="008646D4">
              <w:rPr>
                <w:lang w:eastAsia="zh-CN"/>
              </w:rPr>
              <w:t>, the</w:t>
            </w:r>
            <w:r>
              <w:rPr>
                <w:rFonts w:hint="eastAsia"/>
                <w:lang w:eastAsia="zh-CN"/>
              </w:rPr>
              <w:t xml:space="preserve"> charging </w:t>
            </w:r>
            <w:r w:rsidRPr="008646D4">
              <w:rPr>
                <w:lang w:eastAsia="zh-CN"/>
              </w:rPr>
              <w:t xml:space="preserve">information for S&amp;F in the </w:t>
            </w:r>
            <w:r>
              <w:rPr>
                <w:rFonts w:hint="eastAsia"/>
                <w:lang w:eastAsia="zh-CN"/>
              </w:rPr>
              <w:t>MME-</w:t>
            </w:r>
            <w:r w:rsidRPr="008646D4">
              <w:rPr>
                <w:lang w:eastAsia="zh-CN"/>
              </w:rPr>
              <w:t>CDR need to be added.</w:t>
            </w:r>
          </w:p>
          <w:p w14:paraId="22D8DBEF" w14:textId="5160CDE2" w:rsidR="00344926" w:rsidRPr="00FB4B2B" w:rsidRDefault="00344926" w:rsidP="00745656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98EE2" w14:textId="65F5D851" w:rsidR="005509E3" w:rsidRDefault="00F060F6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>Add</w:t>
            </w:r>
            <w:r w:rsidR="00167AD3">
              <w:rPr>
                <w:rFonts w:hint="eastAsia"/>
                <w:lang w:eastAsia="zh-CN"/>
              </w:rPr>
              <w:t xml:space="preserve"> charging information </w:t>
            </w:r>
            <w:r w:rsidR="00170479">
              <w:rPr>
                <w:rFonts w:hint="eastAsia"/>
                <w:lang w:eastAsia="zh-CN"/>
              </w:rPr>
              <w:t>for</w:t>
            </w:r>
            <w:r w:rsidR="00745656">
              <w:rPr>
                <w:rFonts w:hint="eastAsia"/>
                <w:lang w:eastAsia="zh-CN"/>
              </w:rPr>
              <w:t xml:space="preserve"> </w:t>
            </w:r>
            <w:r w:rsidR="0057762D" w:rsidRPr="0057762D">
              <w:rPr>
                <w:lang w:eastAsia="zh-CN"/>
              </w:rPr>
              <w:t>store and forward satellite operation charging</w:t>
            </w:r>
            <w:r w:rsidR="00170479">
              <w:t xml:space="preserve"> </w:t>
            </w:r>
            <w:r w:rsidR="00170479" w:rsidRPr="00170479">
              <w:rPr>
                <w:lang w:eastAsia="zh-CN"/>
              </w:rPr>
              <w:t xml:space="preserve">with UP </w:t>
            </w:r>
            <w:proofErr w:type="spellStart"/>
            <w:r w:rsidR="00170479" w:rsidRPr="00170479">
              <w:rPr>
                <w:lang w:eastAsia="zh-CN"/>
              </w:rPr>
              <w:t>CIoT</w:t>
            </w:r>
            <w:proofErr w:type="spellEnd"/>
            <w:r w:rsidR="0057762D">
              <w:rPr>
                <w:rFonts w:hint="eastAsia"/>
                <w:lang w:eastAsia="zh-CN"/>
              </w:rPr>
              <w:t>.</w:t>
            </w:r>
          </w:p>
          <w:p w14:paraId="5E452ADB" w14:textId="7CA4233F" w:rsidR="00BB0F42" w:rsidRPr="00167AD3" w:rsidRDefault="00BB0F42" w:rsidP="0017047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17047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CD140" w14:textId="77777777" w:rsidR="001E41F3" w:rsidRDefault="0057762D" w:rsidP="00654A7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s</w:t>
            </w:r>
            <w:r w:rsidRPr="0057762D">
              <w:rPr>
                <w:lang w:eastAsia="zh-CN"/>
              </w:rPr>
              <w:t xml:space="preserve">tore and forward feature </w:t>
            </w:r>
            <w:r w:rsidR="00AD4431">
              <w:rPr>
                <w:rFonts w:hint="eastAsia"/>
                <w:lang w:eastAsia="zh-CN"/>
              </w:rPr>
              <w:t>and UE</w:t>
            </w:r>
            <w:r w:rsidR="00AD4431" w:rsidRPr="00344926">
              <w:rPr>
                <w:lang w:eastAsia="zh-CN"/>
              </w:rPr>
              <w:t>-satellite-UE communication</w:t>
            </w:r>
            <w:r w:rsidR="00054D8F">
              <w:rPr>
                <w:rFonts w:hint="eastAsia"/>
                <w:lang w:eastAsia="zh-CN"/>
              </w:rPr>
              <w:t xml:space="preserve"> </w:t>
            </w:r>
            <w:r w:rsidR="00AD4431">
              <w:rPr>
                <w:rFonts w:hint="eastAsia"/>
                <w:lang w:eastAsia="zh-CN"/>
              </w:rPr>
              <w:t>feature are</w:t>
            </w:r>
            <w:r>
              <w:rPr>
                <w:rFonts w:hint="eastAsia"/>
                <w:lang w:eastAsia="zh-CN"/>
              </w:rPr>
              <w:t xml:space="preserve"> </w:t>
            </w:r>
            <w:r w:rsidRPr="0057762D">
              <w:rPr>
                <w:lang w:eastAsia="zh-CN"/>
              </w:rPr>
              <w:t>not supported</w:t>
            </w:r>
            <w:r>
              <w:rPr>
                <w:rFonts w:hint="eastAsia"/>
                <w:lang w:eastAsia="zh-CN"/>
              </w:rPr>
              <w:t>.</w:t>
            </w:r>
          </w:p>
          <w:p w14:paraId="4B6446BA" w14:textId="4CD35A12" w:rsidR="00BB0F42" w:rsidRPr="006958F1" w:rsidRDefault="00BB0F42" w:rsidP="00654A78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3787890" w:rsidR="005F7516" w:rsidRPr="006958F1" w:rsidRDefault="00BF6626" w:rsidP="005417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6.1.x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2D6B551" w:rsidR="008863B9" w:rsidRPr="006958F1" w:rsidRDefault="003F5EF5" w:rsidP="003F5E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Revision of </w:t>
            </w:r>
            <w:r w:rsidRPr="00D75BA4">
              <w:rPr>
                <w:lang w:eastAsia="zh-CN"/>
              </w:rPr>
              <w:t>S5-25164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448583D" w14:textId="710EC76B" w:rsidR="00600F65" w:rsidRDefault="00600F65" w:rsidP="00600F65">
      <w:pPr>
        <w:pStyle w:val="30"/>
        <w:rPr>
          <w:ins w:id="2" w:author="CATT-lyy" w:date="2025-03-28T17:04:00Z"/>
          <w:lang w:bidi="ar-IQ"/>
        </w:rPr>
      </w:pPr>
      <w:bookmarkStart w:id="3" w:name="_Toc187415858"/>
      <w:ins w:id="4" w:author="CATT-lyy" w:date="2025-03-28T17:04:00Z">
        <w:r>
          <w:rPr>
            <w:lang w:bidi="ar-IQ"/>
          </w:rPr>
          <w:t>6.1</w:t>
        </w:r>
        <w:proofErr w:type="gramStart"/>
        <w:r>
          <w:rPr>
            <w:lang w:bidi="ar-IQ"/>
          </w:rPr>
          <w:t>.</w:t>
        </w:r>
        <w:r>
          <w:rPr>
            <w:rFonts w:hint="eastAsia"/>
            <w:lang w:eastAsia="zh-CN" w:bidi="ar-IQ"/>
          </w:rPr>
          <w:t>X</w:t>
        </w:r>
        <w:proofErr w:type="gramEnd"/>
        <w:r>
          <w:rPr>
            <w:lang w:bidi="ar-IQ"/>
          </w:rPr>
          <w:tab/>
        </w:r>
      </w:ins>
      <w:ins w:id="5" w:author="CATT-lyy" w:date="2025-03-28T17:06:00Z">
        <w:r w:rsidRPr="00600F65">
          <w:rPr>
            <w:lang w:bidi="ar-IQ"/>
          </w:rPr>
          <w:t>UP</w:t>
        </w:r>
        <w:r w:rsidRPr="00600F65">
          <w:rPr>
            <w:rFonts w:hint="eastAsia"/>
            <w:lang w:bidi="ar-IQ"/>
          </w:rPr>
          <w:t xml:space="preserve"> </w:t>
        </w:r>
      </w:ins>
      <w:proofErr w:type="spellStart"/>
      <w:ins w:id="6" w:author="CATT-lyy" w:date="2025-03-28T17:07:00Z">
        <w:r w:rsidRPr="00600F65">
          <w:rPr>
            <w:lang w:eastAsia="zh-CN" w:bidi="ar-IQ"/>
          </w:rPr>
          <w:t>CIoT</w:t>
        </w:r>
      </w:ins>
      <w:proofErr w:type="spellEnd"/>
      <w:ins w:id="7" w:author="CATT-lyy" w:date="2025-03-28T17:06:00Z">
        <w:r>
          <w:rPr>
            <w:rFonts w:hint="eastAsia"/>
            <w:lang w:eastAsia="zh-CN" w:bidi="ar-IQ"/>
          </w:rPr>
          <w:t xml:space="preserve"> </w:t>
        </w:r>
      </w:ins>
      <w:ins w:id="8" w:author="CATT-lyy" w:date="2025-03-28T17:07:00Z">
        <w:r>
          <w:rPr>
            <w:lang w:eastAsia="zh-CN" w:bidi="ar-IQ"/>
          </w:rPr>
          <w:t>EPS Optimisation</w:t>
        </w:r>
      </w:ins>
      <w:ins w:id="9" w:author="CATT-lyy" w:date="2025-03-28T17:21:00Z">
        <w:r w:rsidR="007C47C2">
          <w:rPr>
            <w:rFonts w:hint="eastAsia"/>
            <w:lang w:eastAsia="zh-CN" w:bidi="ar-IQ"/>
          </w:rPr>
          <w:t xml:space="preserve"> </w:t>
        </w:r>
      </w:ins>
      <w:ins w:id="10" w:author="CATT-lyy" w:date="2025-03-28T17:05:00Z">
        <w:r>
          <w:rPr>
            <w:rFonts w:hint="eastAsia"/>
            <w:lang w:eastAsia="zh-CN" w:bidi="ar-IQ"/>
          </w:rPr>
          <w:t>charging</w:t>
        </w:r>
      </w:ins>
      <w:ins w:id="11" w:author="CATT-lyy" w:date="2025-03-28T17:04:00Z">
        <w:r>
          <w:rPr>
            <w:lang w:bidi="ar-IQ"/>
          </w:rPr>
          <w:t xml:space="preserve"> data in MME (</w:t>
        </w:r>
      </w:ins>
      <w:ins w:id="12" w:author="CATT-lyy" w:date="2025-03-28T17:06:00Z">
        <w:r>
          <w:rPr>
            <w:rFonts w:hint="eastAsia"/>
            <w:lang w:eastAsia="zh-CN" w:bidi="ar-IQ"/>
          </w:rPr>
          <w:t>MME</w:t>
        </w:r>
      </w:ins>
      <w:ins w:id="13" w:author="CATT-lyy" w:date="2025-03-28T17:04:00Z">
        <w:r>
          <w:rPr>
            <w:lang w:bidi="ar-IQ"/>
          </w:rPr>
          <w:t>-CDR)</w:t>
        </w:r>
      </w:ins>
    </w:p>
    <w:p w14:paraId="766DFD0A" w14:textId="6DCA0470" w:rsidR="00600F65" w:rsidRDefault="008D02ED" w:rsidP="00600F65">
      <w:pPr>
        <w:keepNext/>
        <w:keepLines/>
        <w:rPr>
          <w:ins w:id="14" w:author="CATT-lyy" w:date="2025-03-28T17:14:00Z"/>
          <w:lang w:eastAsia="zh-CN" w:bidi="ar-IQ"/>
        </w:rPr>
      </w:pPr>
      <w:ins w:id="15" w:author="CATT-lyy" w:date="2025-03-28T17:14:00Z">
        <w:r w:rsidRPr="008D02ED">
          <w:rPr>
            <w:lang w:bidi="ar-IQ"/>
          </w:rPr>
          <w:t xml:space="preserve">If the collection of </w:t>
        </w:r>
        <w:r>
          <w:rPr>
            <w:rFonts w:hint="eastAsia"/>
            <w:lang w:eastAsia="zh-CN" w:bidi="ar-IQ"/>
          </w:rPr>
          <w:t>MME</w:t>
        </w:r>
        <w:r w:rsidRPr="008D02ED">
          <w:rPr>
            <w:lang w:bidi="ar-IQ"/>
          </w:rPr>
          <w:t xml:space="preserve"> data is enabled then the </w:t>
        </w:r>
        <w:r>
          <w:rPr>
            <w:rFonts w:hint="eastAsia"/>
            <w:lang w:eastAsia="zh-CN" w:bidi="ar-IQ"/>
          </w:rPr>
          <w:t>MME</w:t>
        </w:r>
        <w:r w:rsidRPr="008D02ED">
          <w:rPr>
            <w:lang w:bidi="ar-IQ"/>
          </w:rPr>
          <w:t xml:space="preserve"> data specified in table 6.1.</w:t>
        </w:r>
      </w:ins>
      <w:ins w:id="16" w:author="CATT-lyy" w:date="2025-03-28T17:21:00Z">
        <w:r w:rsidR="007C47C2">
          <w:rPr>
            <w:rFonts w:hint="eastAsia"/>
            <w:lang w:eastAsia="zh-CN" w:bidi="ar-IQ"/>
          </w:rPr>
          <w:t>x</w:t>
        </w:r>
      </w:ins>
      <w:ins w:id="17" w:author="CATT-lyy" w:date="2025-03-28T17:14:00Z">
        <w:r w:rsidRPr="008D02ED">
          <w:rPr>
            <w:lang w:bidi="ar-IQ"/>
          </w:rPr>
          <w:t xml:space="preserve">.1 shall be available for </w:t>
        </w:r>
      </w:ins>
      <w:ins w:id="18" w:author="CATT-lyy" w:date="2025-03-28T17:21:00Z">
        <w:r w:rsidR="007C47C2">
          <w:rPr>
            <w:rFonts w:hint="eastAsia"/>
            <w:lang w:eastAsia="zh-CN" w:bidi="ar-IQ"/>
          </w:rPr>
          <w:t>the</w:t>
        </w:r>
        <w:r w:rsidR="007C47C2" w:rsidRPr="007C47C2">
          <w:t xml:space="preserve"> </w:t>
        </w:r>
        <w:r w:rsidR="007C47C2" w:rsidRPr="007C47C2">
          <w:rPr>
            <w:lang w:eastAsia="zh-CN" w:bidi="ar-IQ"/>
          </w:rPr>
          <w:t xml:space="preserve">UP </w:t>
        </w:r>
        <w:proofErr w:type="spellStart"/>
        <w:r w:rsidR="007C47C2" w:rsidRPr="007C47C2">
          <w:rPr>
            <w:lang w:eastAsia="zh-CN" w:bidi="ar-IQ"/>
          </w:rPr>
          <w:t>CIoT</w:t>
        </w:r>
        <w:proofErr w:type="spellEnd"/>
        <w:r w:rsidR="007C47C2" w:rsidRPr="007C47C2">
          <w:rPr>
            <w:lang w:eastAsia="zh-CN" w:bidi="ar-IQ"/>
          </w:rPr>
          <w:t xml:space="preserve"> EPS Optimisation</w:t>
        </w:r>
        <w:r w:rsidR="007C47C2">
          <w:rPr>
            <w:rFonts w:hint="eastAsia"/>
            <w:lang w:eastAsia="zh-CN" w:bidi="ar-IQ"/>
          </w:rPr>
          <w:t xml:space="preserve"> </w:t>
        </w:r>
      </w:ins>
      <w:ins w:id="19" w:author="CATT-lyy" w:date="2025-03-28T17:22:00Z">
        <w:r w:rsidR="007C47C2" w:rsidRPr="007C47C2">
          <w:rPr>
            <w:lang w:eastAsia="zh-CN" w:bidi="ar-IQ"/>
          </w:rPr>
          <w:t xml:space="preserve">bearer </w:t>
        </w:r>
      </w:ins>
      <w:ins w:id="20" w:author="CATT-lyy" w:date="2025-03-28T17:21:00Z">
        <w:r w:rsidR="007C47C2">
          <w:rPr>
            <w:lang w:eastAsia="zh-CN" w:bidi="ar-IQ"/>
          </w:rPr>
          <w:t>with</w:t>
        </w:r>
        <w:r w:rsidR="007C47C2">
          <w:rPr>
            <w:rFonts w:hint="eastAsia"/>
            <w:lang w:eastAsia="zh-CN" w:bidi="ar-IQ"/>
          </w:rPr>
          <w:t xml:space="preserve"> store and forward</w:t>
        </w:r>
      </w:ins>
      <w:ins w:id="21" w:author="CATT-lyy" w:date="2025-03-28T17:22:00Z">
        <w:r w:rsidR="007C47C2">
          <w:rPr>
            <w:rFonts w:hint="eastAsia"/>
            <w:lang w:eastAsia="zh-CN" w:bidi="ar-IQ"/>
          </w:rPr>
          <w:t xml:space="preserve"> satellite operation</w:t>
        </w:r>
      </w:ins>
      <w:ins w:id="22" w:author="CATT-lyy" w:date="2025-03-28T17:14:00Z">
        <w:r w:rsidRPr="008D02ED">
          <w:rPr>
            <w:lang w:bidi="ar-IQ"/>
          </w:rPr>
          <w:t>.</w:t>
        </w:r>
      </w:ins>
    </w:p>
    <w:p w14:paraId="7782FA14" w14:textId="2BCC4309" w:rsidR="007C47C2" w:rsidRDefault="007C47C2" w:rsidP="007C47C2">
      <w:pPr>
        <w:pStyle w:val="TH"/>
        <w:rPr>
          <w:ins w:id="23" w:author="CATT-lyy" w:date="2025-03-28T17:23:00Z"/>
          <w:lang w:bidi="ar-IQ"/>
        </w:rPr>
      </w:pPr>
      <w:ins w:id="24" w:author="CATT-lyy" w:date="2025-03-28T17:23:00Z">
        <w:r>
          <w:rPr>
            <w:lang w:bidi="ar-IQ"/>
          </w:rPr>
          <w:t>Table 6.1.</w:t>
        </w:r>
        <w:r>
          <w:rPr>
            <w:rFonts w:hint="eastAsia"/>
            <w:lang w:eastAsia="zh-CN" w:bidi="ar-IQ"/>
          </w:rPr>
          <w:t>x</w:t>
        </w:r>
        <w:r>
          <w:rPr>
            <w:lang w:bidi="ar-IQ"/>
          </w:rPr>
          <w:t xml:space="preserve">.1: MME </w:t>
        </w:r>
      </w:ins>
      <w:ins w:id="25" w:author="CATT-lyy" w:date="2025-03-28T17:25:00Z">
        <w:r>
          <w:rPr>
            <w:rFonts w:hint="eastAsia"/>
            <w:lang w:eastAsia="zh-CN" w:bidi="ar-IQ"/>
          </w:rPr>
          <w:t xml:space="preserve">UP </w:t>
        </w:r>
      </w:ins>
      <w:proofErr w:type="spellStart"/>
      <w:ins w:id="26" w:author="CATT-lyy" w:date="2025-03-28T17:24:00Z">
        <w:r w:rsidRPr="007C47C2">
          <w:rPr>
            <w:lang w:bidi="ar-IQ"/>
          </w:rPr>
          <w:t>CIoT</w:t>
        </w:r>
      </w:ins>
      <w:proofErr w:type="spellEnd"/>
      <w:ins w:id="27" w:author="CATT-lyy" w:date="2025-03-28T17:23:00Z">
        <w:r>
          <w:rPr>
            <w:lang w:bidi="ar-IQ"/>
          </w:rPr>
          <w:t xml:space="preserve"> record (</w:t>
        </w:r>
      </w:ins>
      <w:ins w:id="28" w:author="CATT-lyy" w:date="2025-03-28T17:24:00Z">
        <w:r>
          <w:rPr>
            <w:rFonts w:hint="eastAsia"/>
            <w:lang w:eastAsia="zh-CN" w:bidi="ar-IQ"/>
          </w:rPr>
          <w:t>MME</w:t>
        </w:r>
      </w:ins>
      <w:ins w:id="29" w:author="CATT-lyy" w:date="2025-03-28T17:23:00Z">
        <w:r>
          <w:rPr>
            <w:lang w:bidi="ar-IQ"/>
          </w:rPr>
          <w:t>-CDR)</w:t>
        </w:r>
      </w:ins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  <w:tblPrChange w:id="30" w:author="CATT-lyy" w:date="2025-03-28T17:27:00Z">
          <w:tblPr>
            <w:tblW w:w="0" w:type="auto"/>
            <w:jc w:val="center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313"/>
        <w:gridCol w:w="992"/>
        <w:gridCol w:w="901"/>
        <w:gridCol w:w="5489"/>
        <w:tblGridChange w:id="31">
          <w:tblGrid>
            <w:gridCol w:w="2313"/>
            <w:gridCol w:w="992"/>
            <w:gridCol w:w="901"/>
            <w:gridCol w:w="5489"/>
          </w:tblGrid>
        </w:tblGridChange>
      </w:tblGrid>
      <w:tr w:rsidR="007C47C2" w:rsidRPr="0038715D" w14:paraId="040B5626" w14:textId="77777777" w:rsidTr="007C47C2">
        <w:trPr>
          <w:cantSplit/>
          <w:tblHeader/>
          <w:jc w:val="center"/>
          <w:ins w:id="32" w:author="CATT-lyy" w:date="2025-03-28T17:23:00Z"/>
          <w:trPrChange w:id="33" w:author="CATT-lyy" w:date="2025-03-28T17:27:00Z">
            <w:trPr>
              <w:cantSplit/>
              <w:tblHeader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tcPrChange w:id="34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12" w:color="000000" w:fill="FFFFFF"/>
              </w:tcPr>
            </w:tcPrChange>
          </w:tcPr>
          <w:p w14:paraId="76C0B764" w14:textId="77777777" w:rsidR="007C47C2" w:rsidRPr="0038715D" w:rsidRDefault="007C47C2" w:rsidP="0082743E">
            <w:pPr>
              <w:pStyle w:val="TAH"/>
              <w:rPr>
                <w:ins w:id="35" w:author="CATT-lyy" w:date="2025-03-28T17:23:00Z"/>
                <w:lang w:bidi="ar-IQ"/>
              </w:rPr>
            </w:pPr>
            <w:ins w:id="36" w:author="CATT-lyy" w:date="2025-03-28T17:23:00Z">
              <w:r w:rsidRPr="0038715D">
                <w:rPr>
                  <w:lang w:bidi="ar-IQ"/>
                </w:rPr>
                <w:t>Field</w:t>
              </w:r>
            </w:ins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tcPrChange w:id="37" w:author="CATT-lyy" w:date="2025-03-28T17:27:00Z">
              <w:tcPr>
                <w:tcW w:w="189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12" w:color="000000" w:fill="FFFFFF"/>
              </w:tcPr>
            </w:tcPrChange>
          </w:tcPr>
          <w:p w14:paraId="5A486758" w14:textId="77777777" w:rsidR="007C47C2" w:rsidRPr="0038715D" w:rsidRDefault="007C47C2" w:rsidP="0082743E">
            <w:pPr>
              <w:pStyle w:val="TAH"/>
              <w:rPr>
                <w:ins w:id="38" w:author="CATT-lyy" w:date="2025-03-28T17:23:00Z"/>
                <w:lang w:bidi="ar-IQ"/>
              </w:rPr>
            </w:pPr>
            <w:ins w:id="39" w:author="CATT-lyy" w:date="2025-03-28T17:23:00Z">
              <w:r w:rsidRPr="0038715D">
                <w:rPr>
                  <w:lang w:bidi="ar-IQ"/>
                </w:rPr>
                <w:t>Category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tcPrChange w:id="40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12" w:color="000000" w:fill="FFFFFF"/>
              </w:tcPr>
            </w:tcPrChange>
          </w:tcPr>
          <w:p w14:paraId="26B18A17" w14:textId="77777777" w:rsidR="007C47C2" w:rsidRPr="0038715D" w:rsidRDefault="007C47C2" w:rsidP="0082743E">
            <w:pPr>
              <w:pStyle w:val="TAH"/>
              <w:rPr>
                <w:ins w:id="41" w:author="CATT-lyy" w:date="2025-03-28T17:23:00Z"/>
                <w:lang w:bidi="ar-IQ"/>
              </w:rPr>
            </w:pPr>
            <w:ins w:id="42" w:author="CATT-lyy" w:date="2025-03-28T17:23:00Z">
              <w:r w:rsidRPr="0038715D">
                <w:rPr>
                  <w:lang w:bidi="ar-IQ"/>
                </w:rPr>
                <w:t>Description</w:t>
              </w:r>
            </w:ins>
          </w:p>
        </w:tc>
      </w:tr>
      <w:tr w:rsidR="007C47C2" w:rsidRPr="0038715D" w14:paraId="509FCC53" w14:textId="77777777" w:rsidTr="007C47C2">
        <w:trPr>
          <w:cantSplit/>
          <w:tblHeader/>
          <w:jc w:val="center"/>
          <w:ins w:id="43" w:author="CATT-lyy" w:date="2025-03-28T17:23:00Z"/>
          <w:trPrChange w:id="44" w:author="CATT-lyy" w:date="2025-03-28T17:27:00Z">
            <w:trPr>
              <w:cantSplit/>
              <w:tblHeader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tcPrChange w:id="45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12" w:color="000000" w:fill="FFFFFF"/>
              </w:tcPr>
            </w:tcPrChange>
          </w:tcPr>
          <w:p w14:paraId="41F48F5A" w14:textId="77777777" w:rsidR="007C47C2" w:rsidRPr="0038715D" w:rsidRDefault="007C47C2" w:rsidP="0082743E">
            <w:pPr>
              <w:pStyle w:val="TAH"/>
              <w:rPr>
                <w:ins w:id="46" w:author="CATT-lyy" w:date="2025-03-28T17:23:00Z"/>
                <w:lang w:bidi="ar-IQ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pct12" w:color="000000" w:fill="FFFFFF"/>
            <w:tcPrChange w:id="47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pct12" w:color="000000" w:fill="FFFFFF"/>
              </w:tcPr>
            </w:tcPrChange>
          </w:tcPr>
          <w:p w14:paraId="5E2C353A" w14:textId="77777777" w:rsidR="007C47C2" w:rsidRPr="0038715D" w:rsidRDefault="007C47C2" w:rsidP="0082743E">
            <w:pPr>
              <w:pStyle w:val="TAH"/>
              <w:rPr>
                <w:ins w:id="48" w:author="CATT-lyy" w:date="2025-03-28T17:23:00Z"/>
                <w:lang w:bidi="ar-IQ"/>
              </w:rPr>
            </w:pPr>
            <w:ins w:id="49" w:author="CATT-lyy" w:date="2025-03-28T17:23:00Z">
              <w:r w:rsidRPr="0038715D">
                <w:rPr>
                  <w:lang w:bidi="ar-IQ"/>
                </w:rPr>
                <w:t>SGSN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tcPrChange w:id="50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pct12" w:color="000000" w:fill="FFFFFF"/>
              </w:tcPr>
            </w:tcPrChange>
          </w:tcPr>
          <w:p w14:paraId="6102E17D" w14:textId="77777777" w:rsidR="007C47C2" w:rsidRPr="0038715D" w:rsidRDefault="007C47C2" w:rsidP="0082743E">
            <w:pPr>
              <w:pStyle w:val="TAH"/>
              <w:rPr>
                <w:ins w:id="51" w:author="CATT-lyy" w:date="2025-03-28T17:23:00Z"/>
                <w:lang w:bidi="ar-IQ"/>
              </w:rPr>
            </w:pPr>
            <w:ins w:id="52" w:author="CATT-lyy" w:date="2025-03-28T17:23:00Z">
              <w:r w:rsidRPr="0038715D">
                <w:rPr>
                  <w:lang w:bidi="ar-IQ"/>
                </w:rPr>
                <w:t>MME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tcPrChange w:id="53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pct12" w:color="000000" w:fill="FFFFFF"/>
              </w:tcPr>
            </w:tcPrChange>
          </w:tcPr>
          <w:p w14:paraId="46915612" w14:textId="77777777" w:rsidR="007C47C2" w:rsidRPr="0038715D" w:rsidRDefault="007C47C2" w:rsidP="0082743E">
            <w:pPr>
              <w:pStyle w:val="70"/>
              <w:rPr>
                <w:ins w:id="54" w:author="CATT-lyy" w:date="2025-03-28T17:23:00Z"/>
                <w:lang w:bidi="ar-IQ"/>
              </w:rPr>
            </w:pPr>
          </w:p>
        </w:tc>
      </w:tr>
      <w:tr w:rsidR="007C47C2" w:rsidRPr="0038715D" w14:paraId="633A5872" w14:textId="77777777" w:rsidTr="007C47C2">
        <w:trPr>
          <w:cantSplit/>
          <w:jc w:val="center"/>
          <w:ins w:id="55" w:author="CATT-lyy" w:date="2025-03-28T17:23:00Z"/>
          <w:trPrChange w:id="56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7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6E798D" w14:textId="77777777" w:rsidR="007C47C2" w:rsidRPr="0038715D" w:rsidRDefault="007C47C2" w:rsidP="0082743E">
            <w:pPr>
              <w:pStyle w:val="TAL"/>
              <w:rPr>
                <w:ins w:id="58" w:author="CATT-lyy" w:date="2025-03-28T17:23:00Z"/>
                <w:lang w:bidi="ar-IQ"/>
              </w:rPr>
            </w:pPr>
            <w:ins w:id="59" w:author="CATT-lyy" w:date="2025-03-28T17:23:00Z">
              <w:r w:rsidRPr="0038715D">
                <w:rPr>
                  <w:lang w:bidi="ar-IQ"/>
                </w:rPr>
                <w:t>Record Type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60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239D131" w14:textId="77777777" w:rsidR="007C47C2" w:rsidRPr="0038715D" w:rsidRDefault="007C47C2" w:rsidP="0082743E">
            <w:pPr>
              <w:pStyle w:val="TAL"/>
              <w:jc w:val="center"/>
              <w:rPr>
                <w:ins w:id="61" w:author="CATT-lyy" w:date="2025-03-28T17:23:00Z"/>
                <w:lang w:bidi="ar-IQ"/>
              </w:rPr>
            </w:pPr>
            <w:ins w:id="62" w:author="CATT-lyy" w:date="2025-03-28T17:23:00Z">
              <w:r w:rsidRPr="0038715D">
                <w:rPr>
                  <w:lang w:bidi="ar-IQ"/>
                </w:rPr>
                <w:t>M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63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F1B1CC4" w14:textId="77777777" w:rsidR="007C47C2" w:rsidRPr="0038715D" w:rsidRDefault="007C47C2" w:rsidP="0082743E">
            <w:pPr>
              <w:pStyle w:val="TAL"/>
              <w:jc w:val="center"/>
              <w:rPr>
                <w:ins w:id="64" w:author="CATT-lyy" w:date="2025-03-28T17:23:00Z"/>
                <w:lang w:bidi="ar-IQ"/>
              </w:rPr>
            </w:pPr>
            <w:ins w:id="65" w:author="CATT-lyy" w:date="2025-03-28T17:23:00Z">
              <w:r w:rsidRPr="0038715D">
                <w:rPr>
                  <w:lang w:bidi="ar-IQ"/>
                </w:rPr>
                <w:t>M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6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E2B6E7B" w14:textId="223F6712" w:rsidR="007C47C2" w:rsidRPr="0038715D" w:rsidRDefault="007C47C2" w:rsidP="0082743E">
            <w:pPr>
              <w:pStyle w:val="TAL"/>
              <w:rPr>
                <w:ins w:id="67" w:author="CATT-lyy" w:date="2025-03-28T17:23:00Z"/>
                <w:lang w:bidi="ar-IQ"/>
              </w:rPr>
            </w:pPr>
            <w:ins w:id="68" w:author="CATT-lyy" w:date="2025-03-28T17:23:00Z">
              <w:r w:rsidRPr="0038715D">
                <w:rPr>
                  <w:lang w:bidi="ar-IQ"/>
                </w:rPr>
                <w:t xml:space="preserve">MME </w:t>
              </w:r>
            </w:ins>
            <w:ins w:id="69" w:author="CATT-lyy" w:date="2025-03-28T17:26:00Z">
              <w:r w:rsidRPr="007C47C2">
                <w:rPr>
                  <w:lang w:bidi="ar-IQ"/>
                </w:rPr>
                <w:t xml:space="preserve">UP </w:t>
              </w:r>
              <w:proofErr w:type="spellStart"/>
              <w:r w:rsidRPr="007C47C2">
                <w:rPr>
                  <w:lang w:bidi="ar-IQ"/>
                </w:rPr>
                <w:t>CIoT</w:t>
              </w:r>
            </w:ins>
            <w:proofErr w:type="spellEnd"/>
          </w:p>
        </w:tc>
      </w:tr>
      <w:tr w:rsidR="007C47C2" w:rsidRPr="0038715D" w14:paraId="661D840E" w14:textId="77777777" w:rsidTr="007C47C2">
        <w:trPr>
          <w:cantSplit/>
          <w:jc w:val="center"/>
          <w:ins w:id="70" w:author="CATT-lyy" w:date="2025-03-28T17:23:00Z"/>
          <w:trPrChange w:id="71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5FFFAE" w14:textId="77777777" w:rsidR="007C47C2" w:rsidRPr="0038715D" w:rsidRDefault="007C47C2" w:rsidP="0082743E">
            <w:pPr>
              <w:pStyle w:val="TAL"/>
              <w:rPr>
                <w:ins w:id="73" w:author="CATT-lyy" w:date="2025-03-28T17:23:00Z"/>
                <w:lang w:bidi="ar-IQ"/>
              </w:rPr>
            </w:pPr>
            <w:ins w:id="74" w:author="CATT-lyy" w:date="2025-03-28T17:23:00Z">
              <w:r w:rsidRPr="0038715D">
                <w:t>Retransmission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75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DE09021" w14:textId="77777777" w:rsidR="007C47C2" w:rsidRPr="0038715D" w:rsidRDefault="007C47C2" w:rsidP="0082743E">
            <w:pPr>
              <w:pStyle w:val="TAL"/>
              <w:jc w:val="center"/>
              <w:rPr>
                <w:ins w:id="76" w:author="CATT-lyy" w:date="2025-03-28T17:23:00Z"/>
                <w:lang w:bidi="ar-IQ"/>
              </w:rPr>
            </w:pPr>
            <w:ins w:id="77" w:author="CATT-lyy" w:date="2025-03-28T17:23:00Z">
              <w:r w:rsidRPr="0038715D">
                <w:t>-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78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05F443" w14:textId="77777777" w:rsidR="007C47C2" w:rsidRPr="0038715D" w:rsidRDefault="007C47C2" w:rsidP="0082743E">
            <w:pPr>
              <w:pStyle w:val="TAL"/>
              <w:jc w:val="center"/>
              <w:rPr>
                <w:ins w:id="79" w:author="CATT-lyy" w:date="2025-03-28T17:23:00Z"/>
                <w:lang w:bidi="ar-IQ"/>
              </w:rPr>
            </w:pPr>
            <w:ins w:id="80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1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E78A9F9" w14:textId="77777777" w:rsidR="007C47C2" w:rsidRPr="0038715D" w:rsidRDefault="007C47C2" w:rsidP="0082743E">
            <w:pPr>
              <w:pStyle w:val="TAL"/>
              <w:rPr>
                <w:ins w:id="82" w:author="CATT-lyy" w:date="2025-03-28T17:23:00Z"/>
                <w:lang w:bidi="ar-IQ"/>
              </w:rPr>
            </w:pPr>
            <w:ins w:id="83" w:author="CATT-lyy" w:date="2025-03-28T17:23:00Z">
              <w:r w:rsidRPr="0038715D">
                <w:t xml:space="preserve">This parameter, when present, indicates that information from retransmitted </w:t>
              </w:r>
              <w:r w:rsidRPr="0038715D">
                <w:rPr>
                  <w:noProof/>
                </w:rPr>
                <w:t xml:space="preserve">Charging Data </w:t>
              </w:r>
              <w:proofErr w:type="spellStart"/>
              <w:r w:rsidRPr="0038715D">
                <w:rPr>
                  <w:noProof/>
                </w:rPr>
                <w:t>Request</w:t>
              </w:r>
              <w:r w:rsidRPr="0038715D">
                <w:t>has</w:t>
              </w:r>
              <w:proofErr w:type="spellEnd"/>
              <w:r w:rsidRPr="0038715D">
                <w:t xml:space="preserve"> been used in this CDR.</w:t>
              </w:r>
            </w:ins>
          </w:p>
        </w:tc>
      </w:tr>
      <w:tr w:rsidR="007C47C2" w:rsidRPr="0038715D" w14:paraId="61B23A65" w14:textId="77777777" w:rsidTr="007C47C2">
        <w:trPr>
          <w:cantSplit/>
          <w:jc w:val="center"/>
          <w:ins w:id="84" w:author="CATT-lyy" w:date="2025-03-28T17:23:00Z"/>
          <w:trPrChange w:id="85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6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55FFBAF" w14:textId="77777777" w:rsidR="007C47C2" w:rsidRPr="0038715D" w:rsidRDefault="007C47C2" w:rsidP="0082743E">
            <w:pPr>
              <w:pStyle w:val="TAL"/>
              <w:rPr>
                <w:ins w:id="87" w:author="CATT-lyy" w:date="2025-03-28T17:23:00Z"/>
                <w:lang w:bidi="ar-IQ"/>
              </w:rPr>
            </w:pPr>
            <w:ins w:id="88" w:author="CATT-lyy" w:date="2025-03-28T17:23:00Z">
              <w:r w:rsidRPr="0038715D">
                <w:rPr>
                  <w:lang w:bidi="ar-IQ"/>
                </w:rPr>
                <w:t>Served IMSI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89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E471FF3" w14:textId="77777777" w:rsidR="007C47C2" w:rsidRPr="0038715D" w:rsidRDefault="007C47C2" w:rsidP="0082743E">
            <w:pPr>
              <w:pStyle w:val="TAL"/>
              <w:jc w:val="center"/>
              <w:rPr>
                <w:ins w:id="90" w:author="CATT-lyy" w:date="2025-03-28T17:23:00Z"/>
                <w:lang w:bidi="ar-IQ"/>
              </w:rPr>
            </w:pPr>
            <w:ins w:id="91" w:author="CATT-lyy" w:date="2025-03-28T17:23:00Z">
              <w:r w:rsidRPr="0038715D">
                <w:rPr>
                  <w:lang w:bidi="ar-IQ"/>
                </w:rPr>
                <w:t>M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92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9A169AC" w14:textId="77777777" w:rsidR="007C47C2" w:rsidRPr="0038715D" w:rsidRDefault="007C47C2" w:rsidP="0082743E">
            <w:pPr>
              <w:pStyle w:val="TAL"/>
              <w:jc w:val="center"/>
              <w:rPr>
                <w:ins w:id="93" w:author="CATT-lyy" w:date="2025-03-28T17:23:00Z"/>
                <w:lang w:bidi="ar-IQ"/>
              </w:rPr>
            </w:pPr>
            <w:ins w:id="94" w:author="CATT-lyy" w:date="2025-03-28T17:23:00Z">
              <w:r w:rsidRPr="0038715D">
                <w:rPr>
                  <w:lang w:bidi="ar-IQ"/>
                </w:rPr>
                <w:t>M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5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05FAE66" w14:textId="77777777" w:rsidR="007C47C2" w:rsidRPr="0038715D" w:rsidRDefault="007C47C2" w:rsidP="0082743E">
            <w:pPr>
              <w:pStyle w:val="TAL"/>
              <w:rPr>
                <w:ins w:id="96" w:author="CATT-lyy" w:date="2025-03-28T17:23:00Z"/>
                <w:lang w:bidi="ar-IQ"/>
              </w:rPr>
            </w:pPr>
            <w:ins w:id="97" w:author="CATT-lyy" w:date="2025-03-28T17:23:00Z">
              <w:r w:rsidRPr="0038715D">
                <w:rPr>
                  <w:lang w:bidi="ar-IQ"/>
                </w:rPr>
                <w:t>The IMSI of the subscriber.</w:t>
              </w:r>
            </w:ins>
          </w:p>
        </w:tc>
      </w:tr>
      <w:tr w:rsidR="007C47C2" w:rsidRPr="0038715D" w14:paraId="3ED20E16" w14:textId="77777777" w:rsidTr="007C47C2">
        <w:trPr>
          <w:cantSplit/>
          <w:jc w:val="center"/>
          <w:ins w:id="98" w:author="CATT-lyy" w:date="2025-03-28T17:23:00Z"/>
          <w:trPrChange w:id="99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0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D772F81" w14:textId="77777777" w:rsidR="007C47C2" w:rsidRPr="0038715D" w:rsidRDefault="007C47C2" w:rsidP="0082743E">
            <w:pPr>
              <w:pStyle w:val="TAL"/>
              <w:rPr>
                <w:ins w:id="101" w:author="CATT-lyy" w:date="2025-03-28T17:23:00Z"/>
                <w:lang w:bidi="ar-IQ"/>
              </w:rPr>
            </w:pPr>
            <w:ins w:id="102" w:author="CATT-lyy" w:date="2025-03-28T17:23:00Z">
              <w:r w:rsidRPr="0038715D">
                <w:rPr>
                  <w:lang w:bidi="ar-IQ"/>
                </w:rPr>
                <w:t>Served IMEI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03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066102D" w14:textId="77777777" w:rsidR="007C47C2" w:rsidRPr="0038715D" w:rsidRDefault="007C47C2" w:rsidP="0082743E">
            <w:pPr>
              <w:pStyle w:val="TAL"/>
              <w:jc w:val="center"/>
              <w:rPr>
                <w:ins w:id="104" w:author="CATT-lyy" w:date="2025-03-28T17:23:00Z"/>
                <w:lang w:bidi="ar-IQ"/>
              </w:rPr>
            </w:pPr>
            <w:ins w:id="105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06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6875D8C" w14:textId="77777777" w:rsidR="007C47C2" w:rsidRPr="0038715D" w:rsidRDefault="007C47C2" w:rsidP="0082743E">
            <w:pPr>
              <w:pStyle w:val="TAL"/>
              <w:jc w:val="center"/>
              <w:rPr>
                <w:ins w:id="107" w:author="CATT-lyy" w:date="2025-03-28T17:23:00Z"/>
                <w:lang w:bidi="ar-IQ"/>
              </w:rPr>
            </w:pPr>
            <w:ins w:id="108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9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1C9D7A" w14:textId="77777777" w:rsidR="007C47C2" w:rsidRPr="0038715D" w:rsidRDefault="007C47C2" w:rsidP="0082743E">
            <w:pPr>
              <w:pStyle w:val="TAL"/>
              <w:rPr>
                <w:ins w:id="110" w:author="CATT-lyy" w:date="2025-03-28T17:23:00Z"/>
                <w:lang w:bidi="ar-IQ"/>
              </w:rPr>
            </w:pPr>
            <w:ins w:id="111" w:author="CATT-lyy" w:date="2025-03-28T17:23:00Z">
              <w:r w:rsidRPr="0038715D">
                <w:rPr>
                  <w:lang w:bidi="ar-IQ"/>
                </w:rPr>
                <w:t>The IMEI or IMEISV of the ME, if available.</w:t>
              </w:r>
            </w:ins>
          </w:p>
        </w:tc>
      </w:tr>
      <w:tr w:rsidR="007C47C2" w:rsidRPr="0038715D" w14:paraId="61809E43" w14:textId="77777777" w:rsidTr="007C47C2">
        <w:trPr>
          <w:cantSplit/>
          <w:jc w:val="center"/>
          <w:ins w:id="112" w:author="CATT-lyy" w:date="2025-03-28T17:23:00Z"/>
          <w:trPrChange w:id="113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4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B7347BF" w14:textId="77777777" w:rsidR="007C47C2" w:rsidRPr="0038715D" w:rsidRDefault="007C47C2" w:rsidP="0082743E">
            <w:pPr>
              <w:pStyle w:val="TAL"/>
              <w:rPr>
                <w:ins w:id="115" w:author="CATT-lyy" w:date="2025-03-28T17:23:00Z"/>
                <w:lang w:bidi="ar-IQ"/>
              </w:rPr>
            </w:pPr>
            <w:ins w:id="116" w:author="CATT-lyy" w:date="2025-03-28T17:23:00Z">
              <w:r w:rsidRPr="0038715D">
                <w:rPr>
                  <w:lang w:bidi="ar-IQ"/>
                </w:rPr>
                <w:t>Served MSISDN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17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3094377D" w14:textId="77777777" w:rsidR="007C47C2" w:rsidRPr="0038715D" w:rsidRDefault="007C47C2" w:rsidP="0082743E">
            <w:pPr>
              <w:pStyle w:val="TAL"/>
              <w:jc w:val="center"/>
              <w:rPr>
                <w:ins w:id="118" w:author="CATT-lyy" w:date="2025-03-28T17:23:00Z"/>
                <w:lang w:bidi="ar-IQ"/>
              </w:rPr>
            </w:pPr>
            <w:ins w:id="119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20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1218CBA" w14:textId="77777777" w:rsidR="007C47C2" w:rsidRPr="0038715D" w:rsidRDefault="007C47C2" w:rsidP="0082743E">
            <w:pPr>
              <w:pStyle w:val="TAL"/>
              <w:jc w:val="center"/>
              <w:rPr>
                <w:ins w:id="121" w:author="CATT-lyy" w:date="2025-03-28T17:23:00Z"/>
                <w:lang w:bidi="ar-IQ"/>
              </w:rPr>
            </w:pPr>
            <w:ins w:id="122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3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F209F00" w14:textId="77777777" w:rsidR="007C47C2" w:rsidRPr="0038715D" w:rsidRDefault="007C47C2" w:rsidP="0082743E">
            <w:pPr>
              <w:pStyle w:val="TAL"/>
              <w:rPr>
                <w:ins w:id="124" w:author="CATT-lyy" w:date="2025-03-28T17:23:00Z"/>
                <w:lang w:bidi="ar-IQ"/>
              </w:rPr>
            </w:pPr>
            <w:ins w:id="125" w:author="CATT-lyy" w:date="2025-03-28T17:23:00Z">
              <w:r w:rsidRPr="0038715D">
                <w:rPr>
                  <w:lang w:bidi="ar-IQ"/>
                </w:rPr>
                <w:t>The primary MSISDN of the subscriber, if available. For MSISDN-less subscription, this field holds the Dummy MSISDN as defined in TS 23.003 [103].</w:t>
              </w:r>
            </w:ins>
          </w:p>
        </w:tc>
      </w:tr>
      <w:tr w:rsidR="007C47C2" w:rsidRPr="0038715D" w14:paraId="6FB1B80E" w14:textId="77777777" w:rsidTr="007C47C2">
        <w:trPr>
          <w:cantSplit/>
          <w:jc w:val="center"/>
          <w:ins w:id="126" w:author="CATT-lyy" w:date="2025-03-28T17:23:00Z"/>
          <w:trPrChange w:id="127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8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D7CC74" w14:textId="77777777" w:rsidR="007C47C2" w:rsidRPr="0038715D" w:rsidRDefault="007C47C2" w:rsidP="0082743E">
            <w:pPr>
              <w:pStyle w:val="TAL"/>
              <w:rPr>
                <w:ins w:id="129" w:author="CATT-lyy" w:date="2025-03-28T17:23:00Z"/>
                <w:lang w:bidi="ar-IQ"/>
              </w:rPr>
            </w:pPr>
            <w:ins w:id="130" w:author="CATT-lyy" w:date="2025-03-28T17:23:00Z">
              <w:r w:rsidRPr="0038715D">
                <w:rPr>
                  <w:lang w:bidi="ar-IQ"/>
                </w:rPr>
                <w:t>Serving Node Type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31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5CB56B4" w14:textId="77777777" w:rsidR="007C47C2" w:rsidRPr="0038715D" w:rsidRDefault="007C47C2" w:rsidP="0082743E">
            <w:pPr>
              <w:pStyle w:val="TAL"/>
              <w:jc w:val="center"/>
              <w:rPr>
                <w:ins w:id="132" w:author="CATT-lyy" w:date="2025-03-28T17:23:00Z"/>
                <w:lang w:bidi="ar-IQ"/>
              </w:rPr>
            </w:pPr>
            <w:ins w:id="133" w:author="CATT-lyy" w:date="2025-03-28T17:23:00Z">
              <w:r w:rsidRPr="0038715D">
                <w:rPr>
                  <w:lang w:bidi="ar-IQ"/>
                </w:rPr>
                <w:t>M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34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4CA2C0D" w14:textId="77777777" w:rsidR="007C47C2" w:rsidRPr="0038715D" w:rsidRDefault="007C47C2" w:rsidP="0082743E">
            <w:pPr>
              <w:pStyle w:val="TAL"/>
              <w:jc w:val="center"/>
              <w:rPr>
                <w:ins w:id="135" w:author="CATT-lyy" w:date="2025-03-28T17:23:00Z"/>
                <w:lang w:bidi="ar-IQ"/>
              </w:rPr>
            </w:pPr>
            <w:ins w:id="136" w:author="CATT-lyy" w:date="2025-03-28T17:23:00Z">
              <w:r w:rsidRPr="0038715D">
                <w:rPr>
                  <w:lang w:bidi="ar-IQ"/>
                </w:rPr>
                <w:t>M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7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B08E7CF" w14:textId="2954D980" w:rsidR="007C47C2" w:rsidRPr="0038715D" w:rsidRDefault="007C47C2" w:rsidP="007C47C2">
            <w:pPr>
              <w:pStyle w:val="TAL"/>
              <w:rPr>
                <w:ins w:id="138" w:author="CATT-lyy" w:date="2025-03-28T17:23:00Z"/>
                <w:lang w:bidi="ar-IQ"/>
              </w:rPr>
            </w:pPr>
            <w:ins w:id="139" w:author="CATT-lyy" w:date="2025-03-28T17:23:00Z">
              <w:r w:rsidRPr="0038715D">
                <w:rPr>
                  <w:lang w:bidi="ar-IQ"/>
                </w:rPr>
                <w:t>Type of node handling the</w:t>
              </w:r>
              <w:r>
                <w:rPr>
                  <w:lang w:bidi="ar-IQ"/>
                </w:rPr>
                <w:t xml:space="preserve"> MME</w:t>
              </w:r>
              <w:r w:rsidRPr="0038715D">
                <w:rPr>
                  <w:lang w:bidi="ar-IQ"/>
                </w:rPr>
                <w:t>.</w:t>
              </w:r>
            </w:ins>
          </w:p>
        </w:tc>
      </w:tr>
      <w:tr w:rsidR="007C47C2" w:rsidRPr="0038715D" w14:paraId="52409EB7" w14:textId="77777777" w:rsidTr="007C47C2">
        <w:trPr>
          <w:cantSplit/>
          <w:jc w:val="center"/>
          <w:ins w:id="140" w:author="CATT-lyy" w:date="2025-03-28T17:23:00Z"/>
          <w:trPrChange w:id="141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2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FEED259" w14:textId="77777777" w:rsidR="007C47C2" w:rsidRPr="0038715D" w:rsidRDefault="007C47C2" w:rsidP="0082743E">
            <w:pPr>
              <w:pStyle w:val="TAL"/>
              <w:rPr>
                <w:ins w:id="143" w:author="CATT-lyy" w:date="2025-03-28T17:23:00Z"/>
                <w:lang w:bidi="ar-IQ"/>
              </w:rPr>
            </w:pPr>
            <w:ins w:id="144" w:author="CATT-lyy" w:date="2025-03-28T17:23:00Z">
              <w:r w:rsidRPr="0038715D">
                <w:rPr>
                  <w:lang w:bidi="ar-IQ"/>
                </w:rPr>
                <w:t>Recording Entity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45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8084AF7" w14:textId="77777777" w:rsidR="007C47C2" w:rsidRPr="0038715D" w:rsidRDefault="007C47C2" w:rsidP="0082743E">
            <w:pPr>
              <w:pStyle w:val="TAL"/>
              <w:jc w:val="center"/>
              <w:rPr>
                <w:ins w:id="146" w:author="CATT-lyy" w:date="2025-03-28T17:23:00Z"/>
                <w:lang w:bidi="ar-IQ"/>
              </w:rPr>
            </w:pPr>
            <w:ins w:id="147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48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130CD21" w14:textId="77777777" w:rsidR="007C47C2" w:rsidRPr="0038715D" w:rsidRDefault="007C47C2" w:rsidP="0082743E">
            <w:pPr>
              <w:pStyle w:val="TAL"/>
              <w:jc w:val="center"/>
              <w:rPr>
                <w:ins w:id="149" w:author="CATT-lyy" w:date="2025-03-28T17:23:00Z"/>
                <w:lang w:bidi="ar-IQ"/>
              </w:rPr>
            </w:pPr>
            <w:ins w:id="150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1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3A5E4D" w14:textId="33647F70" w:rsidR="007C47C2" w:rsidRPr="0038715D" w:rsidRDefault="007C47C2" w:rsidP="007C47C2">
            <w:pPr>
              <w:pStyle w:val="TAL"/>
              <w:rPr>
                <w:ins w:id="152" w:author="CATT-lyy" w:date="2025-03-28T17:23:00Z"/>
                <w:lang w:bidi="ar-IQ"/>
              </w:rPr>
            </w:pPr>
            <w:ins w:id="153" w:author="CATT-lyy" w:date="2025-03-28T17:23:00Z">
              <w:r w:rsidRPr="0038715D">
                <w:rPr>
                  <w:lang w:bidi="ar-IQ"/>
                </w:rPr>
                <w:t>The E.164 number of the MME.</w:t>
              </w:r>
            </w:ins>
          </w:p>
        </w:tc>
      </w:tr>
      <w:tr w:rsidR="007C47C2" w:rsidRPr="0038715D" w14:paraId="4B233577" w14:textId="77777777" w:rsidTr="007C47C2">
        <w:trPr>
          <w:cantSplit/>
          <w:jc w:val="center"/>
          <w:ins w:id="154" w:author="CATT-lyy" w:date="2025-03-28T17:23:00Z"/>
          <w:trPrChange w:id="155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6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415BE28" w14:textId="77777777" w:rsidR="007C47C2" w:rsidRPr="0038715D" w:rsidRDefault="007C47C2" w:rsidP="0082743E">
            <w:pPr>
              <w:pStyle w:val="TAL"/>
              <w:rPr>
                <w:ins w:id="157" w:author="CATT-lyy" w:date="2025-03-28T17:23:00Z"/>
                <w:lang w:bidi="ar-IQ"/>
              </w:rPr>
            </w:pPr>
            <w:ins w:id="158" w:author="CATT-lyy" w:date="2025-03-28T17:23:00Z">
              <w:r w:rsidRPr="0038715D">
                <w:rPr>
                  <w:lang w:bidi="ar-IQ"/>
                </w:rPr>
                <w:t>Serving Node Address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59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212CB8AF" w14:textId="77777777" w:rsidR="007C47C2" w:rsidRPr="0038715D" w:rsidRDefault="007C47C2" w:rsidP="0082743E">
            <w:pPr>
              <w:pStyle w:val="TAL"/>
              <w:jc w:val="center"/>
              <w:rPr>
                <w:ins w:id="160" w:author="CATT-lyy" w:date="2025-03-28T17:23:00Z"/>
                <w:lang w:eastAsia="zh-CN" w:bidi="ar-IQ"/>
              </w:rPr>
            </w:pPr>
            <w:ins w:id="161" w:author="CATT-lyy" w:date="2025-03-28T17:23:00Z">
              <w:r w:rsidRPr="0038715D">
                <w:rPr>
                  <w:lang w:bidi="ar-IQ"/>
                </w:rPr>
                <w:t>-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62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BB5D53C" w14:textId="77777777" w:rsidR="007C47C2" w:rsidRPr="0038715D" w:rsidRDefault="007C47C2" w:rsidP="0082743E">
            <w:pPr>
              <w:pStyle w:val="TAL"/>
              <w:jc w:val="center"/>
              <w:rPr>
                <w:ins w:id="163" w:author="CATT-lyy" w:date="2025-03-28T17:23:00Z"/>
                <w:lang w:bidi="ar-IQ"/>
              </w:rPr>
            </w:pPr>
            <w:ins w:id="164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5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9C23976" w14:textId="77777777" w:rsidR="007C47C2" w:rsidRPr="0038715D" w:rsidRDefault="007C47C2" w:rsidP="0082743E">
            <w:pPr>
              <w:pStyle w:val="TAL"/>
              <w:rPr>
                <w:ins w:id="166" w:author="CATT-lyy" w:date="2025-03-28T17:23:00Z"/>
                <w:lang w:bidi="ar-IQ"/>
              </w:rPr>
            </w:pPr>
            <w:ins w:id="167" w:author="CATT-lyy" w:date="2025-03-28T17:23:00Z">
              <w:r w:rsidRPr="0038715D">
                <w:rPr>
                  <w:lang w:bidi="ar-IQ"/>
                </w:rPr>
                <w:t>The address of the MME used.</w:t>
              </w:r>
            </w:ins>
          </w:p>
        </w:tc>
      </w:tr>
      <w:tr w:rsidR="007C47C2" w:rsidRPr="0038715D" w14:paraId="186241DE" w14:textId="77777777" w:rsidTr="007C47C2">
        <w:trPr>
          <w:cantSplit/>
          <w:jc w:val="center"/>
          <w:ins w:id="168" w:author="CATT-lyy" w:date="2025-03-28T17:23:00Z"/>
          <w:trPrChange w:id="169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0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0C6E8A7" w14:textId="77777777" w:rsidR="007C47C2" w:rsidRPr="0038715D" w:rsidRDefault="007C47C2" w:rsidP="0082743E">
            <w:pPr>
              <w:pStyle w:val="TAL"/>
              <w:rPr>
                <w:ins w:id="171" w:author="CATT-lyy" w:date="2025-03-28T17:23:00Z"/>
                <w:lang w:bidi="ar-IQ"/>
              </w:rPr>
            </w:pPr>
            <w:ins w:id="172" w:author="CATT-lyy" w:date="2025-03-28T17:23:00Z">
              <w:r w:rsidRPr="0038715D">
                <w:rPr>
                  <w:lang w:bidi="ar-IQ"/>
                </w:rPr>
                <w:t xml:space="preserve">Serving Node IPv6 Address </w:t>
              </w:r>
              <w:proofErr w:type="spellStart"/>
              <w:r w:rsidRPr="0038715D">
                <w:rPr>
                  <w:lang w:bidi="ar-IQ"/>
                </w:rPr>
                <w:t>Address</w:t>
              </w:r>
              <w:proofErr w:type="spellEnd"/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73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9D82105" w14:textId="77777777" w:rsidR="007C47C2" w:rsidRPr="0038715D" w:rsidRDefault="007C47C2" w:rsidP="0082743E">
            <w:pPr>
              <w:pStyle w:val="TAL"/>
              <w:jc w:val="center"/>
              <w:rPr>
                <w:ins w:id="174" w:author="CATT-lyy" w:date="2025-03-28T17:23:00Z"/>
                <w:lang w:bidi="ar-IQ"/>
              </w:rPr>
            </w:pPr>
            <w:ins w:id="175" w:author="CATT-lyy" w:date="2025-03-28T17:23:00Z">
              <w:r w:rsidRPr="0038715D">
                <w:rPr>
                  <w:lang w:bidi="ar-IQ"/>
                </w:rPr>
                <w:t>-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76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37761D5" w14:textId="77777777" w:rsidR="007C47C2" w:rsidRPr="0038715D" w:rsidRDefault="007C47C2" w:rsidP="0082743E">
            <w:pPr>
              <w:pStyle w:val="TAL"/>
              <w:jc w:val="center"/>
              <w:rPr>
                <w:ins w:id="177" w:author="CATT-lyy" w:date="2025-03-28T17:23:00Z"/>
                <w:lang w:bidi="ar-IQ"/>
              </w:rPr>
            </w:pPr>
            <w:ins w:id="178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9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5F0F7E0" w14:textId="77777777" w:rsidR="007C47C2" w:rsidRPr="0038715D" w:rsidRDefault="007C47C2" w:rsidP="0082743E">
            <w:pPr>
              <w:pStyle w:val="TAL"/>
              <w:rPr>
                <w:ins w:id="180" w:author="CATT-lyy" w:date="2025-03-28T17:23:00Z"/>
                <w:lang w:bidi="ar-IQ"/>
              </w:rPr>
            </w:pPr>
            <w:ins w:id="181" w:author="CATT-lyy" w:date="2025-03-28T17:23:00Z">
              <w:r w:rsidRPr="0038715D">
                <w:rPr>
                  <w:lang w:bidi="ar-IQ"/>
                </w:rPr>
                <w:t>The IPv6 address, in case of IPv4v6 dual stack, of the MME.</w:t>
              </w:r>
            </w:ins>
          </w:p>
        </w:tc>
      </w:tr>
      <w:tr w:rsidR="007C47C2" w:rsidRPr="0038715D" w14:paraId="50150A45" w14:textId="77777777" w:rsidTr="007C47C2">
        <w:trPr>
          <w:cantSplit/>
          <w:jc w:val="center"/>
          <w:ins w:id="182" w:author="CATT-lyy" w:date="2025-03-28T17:23:00Z"/>
          <w:trPrChange w:id="183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4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858DEF" w14:textId="77777777" w:rsidR="007C47C2" w:rsidRPr="0038715D" w:rsidRDefault="007C47C2" w:rsidP="0082743E">
            <w:pPr>
              <w:pStyle w:val="TAL"/>
              <w:rPr>
                <w:ins w:id="185" w:author="CATT-lyy" w:date="2025-03-28T17:23:00Z"/>
                <w:lang w:bidi="ar-IQ"/>
              </w:rPr>
            </w:pPr>
            <w:ins w:id="186" w:author="CATT-lyy" w:date="2025-03-28T17:23:00Z">
              <w:r w:rsidRPr="0038715D">
                <w:rPr>
                  <w:lang w:bidi="ar-IQ"/>
                </w:rPr>
                <w:t>MME Name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87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7AA2CAB5" w14:textId="77777777" w:rsidR="007C47C2" w:rsidRPr="0038715D" w:rsidRDefault="007C47C2" w:rsidP="0082743E">
            <w:pPr>
              <w:pStyle w:val="TAL"/>
              <w:jc w:val="center"/>
              <w:rPr>
                <w:ins w:id="188" w:author="CATT-lyy" w:date="2025-03-28T17:23:00Z"/>
                <w:lang w:bidi="ar-IQ"/>
              </w:rPr>
            </w:pPr>
            <w:ins w:id="189" w:author="CATT-lyy" w:date="2025-03-28T17:23:00Z">
              <w:r w:rsidRPr="0038715D">
                <w:rPr>
                  <w:lang w:bidi="ar-IQ"/>
                </w:rPr>
                <w:t>-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90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2478D7F" w14:textId="77777777" w:rsidR="007C47C2" w:rsidRPr="0038715D" w:rsidRDefault="007C47C2" w:rsidP="0082743E">
            <w:pPr>
              <w:pStyle w:val="TAL"/>
              <w:jc w:val="center"/>
              <w:rPr>
                <w:ins w:id="191" w:author="CATT-lyy" w:date="2025-03-28T17:23:00Z"/>
                <w:lang w:bidi="ar-IQ"/>
              </w:rPr>
            </w:pPr>
            <w:ins w:id="192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3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0C11D6" w14:textId="77777777" w:rsidR="007C47C2" w:rsidRPr="0038715D" w:rsidRDefault="007C47C2" w:rsidP="0082743E">
            <w:pPr>
              <w:pStyle w:val="TAL"/>
              <w:rPr>
                <w:ins w:id="194" w:author="CATT-lyy" w:date="2025-03-28T17:23:00Z"/>
                <w:lang w:bidi="ar-IQ"/>
              </w:rPr>
            </w:pPr>
            <w:ins w:id="195" w:author="CATT-lyy" w:date="2025-03-28T17:23:00Z">
              <w:r w:rsidRPr="0038715D">
                <w:rPr>
                  <w:lang w:bidi="ar-IQ"/>
                </w:rPr>
                <w:t>T</w:t>
              </w:r>
              <w:r w:rsidRPr="0038715D">
                <w:t>he operation Identity of the MME.</w:t>
              </w:r>
            </w:ins>
          </w:p>
        </w:tc>
      </w:tr>
      <w:tr w:rsidR="007C47C2" w:rsidRPr="0038715D" w14:paraId="04EB37D2" w14:textId="77777777" w:rsidTr="007C47C2">
        <w:trPr>
          <w:cantSplit/>
          <w:jc w:val="center"/>
          <w:ins w:id="196" w:author="CATT-lyy" w:date="2025-03-28T17:23:00Z"/>
          <w:trPrChange w:id="197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8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237D680" w14:textId="77777777" w:rsidR="007C47C2" w:rsidRPr="0038715D" w:rsidRDefault="007C47C2" w:rsidP="0082743E">
            <w:pPr>
              <w:pStyle w:val="TAL"/>
              <w:rPr>
                <w:ins w:id="199" w:author="CATT-lyy" w:date="2025-03-28T17:23:00Z"/>
                <w:lang w:bidi="ar-IQ"/>
              </w:rPr>
            </w:pPr>
            <w:ins w:id="200" w:author="CATT-lyy" w:date="2025-03-28T17:23:00Z">
              <w:r w:rsidRPr="0038715D">
                <w:rPr>
                  <w:lang w:bidi="ar-IQ"/>
                </w:rPr>
                <w:t>MME Realm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01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432CD9BF" w14:textId="77777777" w:rsidR="007C47C2" w:rsidRPr="0038715D" w:rsidRDefault="007C47C2" w:rsidP="0082743E">
            <w:pPr>
              <w:pStyle w:val="TAL"/>
              <w:jc w:val="center"/>
              <w:rPr>
                <w:ins w:id="202" w:author="CATT-lyy" w:date="2025-03-28T17:23:00Z"/>
                <w:lang w:bidi="ar-IQ"/>
              </w:rPr>
            </w:pPr>
            <w:ins w:id="203" w:author="CATT-lyy" w:date="2025-03-28T17:23:00Z">
              <w:r w:rsidRPr="0038715D">
                <w:rPr>
                  <w:lang w:bidi="ar-IQ"/>
                </w:rPr>
                <w:t>-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04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AAA47C9" w14:textId="77777777" w:rsidR="007C47C2" w:rsidRPr="0038715D" w:rsidRDefault="007C47C2" w:rsidP="0082743E">
            <w:pPr>
              <w:pStyle w:val="TAL"/>
              <w:jc w:val="center"/>
              <w:rPr>
                <w:ins w:id="205" w:author="CATT-lyy" w:date="2025-03-28T17:23:00Z"/>
                <w:lang w:bidi="ar-IQ"/>
              </w:rPr>
            </w:pPr>
            <w:ins w:id="206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7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190A3DD" w14:textId="77777777" w:rsidR="007C47C2" w:rsidRPr="0038715D" w:rsidRDefault="007C47C2" w:rsidP="0082743E">
            <w:pPr>
              <w:pStyle w:val="TAL"/>
              <w:rPr>
                <w:ins w:id="208" w:author="CATT-lyy" w:date="2025-03-28T17:23:00Z"/>
                <w:lang w:bidi="ar-IQ"/>
              </w:rPr>
            </w:pPr>
            <w:ins w:id="209" w:author="CATT-lyy" w:date="2025-03-28T17:23:00Z">
              <w:r w:rsidRPr="0038715D">
                <w:rPr>
                  <w:lang w:bidi="ar-IQ"/>
                </w:rPr>
                <w:t xml:space="preserve">The </w:t>
              </w:r>
              <w:r w:rsidRPr="0038715D">
                <w:t>operation Realm Identity of the MME.</w:t>
              </w:r>
            </w:ins>
          </w:p>
        </w:tc>
      </w:tr>
      <w:tr w:rsidR="007C47C2" w:rsidRPr="0038715D" w14:paraId="315F4216" w14:textId="77777777" w:rsidTr="007C47C2">
        <w:trPr>
          <w:cantSplit/>
          <w:jc w:val="center"/>
          <w:ins w:id="210" w:author="CATT-lyy" w:date="2025-03-28T17:23:00Z"/>
          <w:trPrChange w:id="211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2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6AF24F3" w14:textId="77777777" w:rsidR="007C47C2" w:rsidRPr="0038715D" w:rsidRDefault="007C47C2" w:rsidP="0082743E">
            <w:pPr>
              <w:pStyle w:val="TAL"/>
              <w:rPr>
                <w:ins w:id="213" w:author="CATT-lyy" w:date="2025-03-28T17:23:00Z"/>
                <w:lang w:bidi="ar-IQ"/>
              </w:rPr>
            </w:pPr>
            <w:ins w:id="214" w:author="CATT-lyy" w:date="2025-03-28T17:23:00Z">
              <w:r w:rsidRPr="0038715D">
                <w:rPr>
                  <w:lang w:bidi="ar-IQ"/>
                </w:rPr>
                <w:t>User Location Information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15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8293FB0" w14:textId="77777777" w:rsidR="007C47C2" w:rsidRPr="0038715D" w:rsidRDefault="007C47C2" w:rsidP="0082743E">
            <w:pPr>
              <w:pStyle w:val="TAL"/>
              <w:jc w:val="center"/>
              <w:rPr>
                <w:ins w:id="216" w:author="CATT-lyy" w:date="2025-03-28T17:23:00Z"/>
                <w:lang w:bidi="ar-IQ"/>
              </w:rPr>
            </w:pPr>
            <w:ins w:id="217" w:author="CATT-lyy" w:date="2025-03-28T17:23:00Z">
              <w:r w:rsidRPr="0038715D">
                <w:rPr>
                  <w:lang w:bidi="ar-IQ"/>
                </w:rPr>
                <w:t>-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18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17D32BB" w14:textId="77777777" w:rsidR="007C47C2" w:rsidRPr="0038715D" w:rsidRDefault="007C47C2" w:rsidP="0082743E">
            <w:pPr>
              <w:pStyle w:val="TAL"/>
              <w:jc w:val="center"/>
              <w:rPr>
                <w:ins w:id="219" w:author="CATT-lyy" w:date="2025-03-28T17:23:00Z"/>
                <w:lang w:bidi="ar-IQ"/>
              </w:rPr>
            </w:pPr>
            <w:ins w:id="220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1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100A12" w14:textId="77777777" w:rsidR="007C47C2" w:rsidRPr="0038715D" w:rsidRDefault="007C47C2" w:rsidP="0082743E">
            <w:pPr>
              <w:pStyle w:val="TAL"/>
              <w:rPr>
                <w:ins w:id="222" w:author="CATT-lyy" w:date="2025-03-28T17:23:00Z"/>
                <w:lang w:bidi="ar-IQ"/>
              </w:rPr>
            </w:pPr>
            <w:ins w:id="223" w:author="CATT-lyy" w:date="2025-03-28T17:23:00Z">
              <w:r w:rsidRPr="0038715D">
                <w:rPr>
                  <w:szCs w:val="18"/>
                </w:rPr>
                <w:t>This field contains the User Location (User location Information as defined in TS 29.274 [210]) from which the message originated.</w:t>
              </w:r>
            </w:ins>
          </w:p>
        </w:tc>
      </w:tr>
      <w:tr w:rsidR="007C47C2" w:rsidRPr="0038715D" w14:paraId="0085DD34" w14:textId="77777777" w:rsidTr="007C47C2">
        <w:trPr>
          <w:cantSplit/>
          <w:jc w:val="center"/>
          <w:ins w:id="224" w:author="CATT-lyy" w:date="2025-03-28T17:23:00Z"/>
          <w:trPrChange w:id="225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6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E770EE6" w14:textId="77777777" w:rsidR="007C47C2" w:rsidRPr="0038715D" w:rsidRDefault="007C47C2" w:rsidP="0082743E">
            <w:pPr>
              <w:pStyle w:val="TAL"/>
              <w:keepNext w:val="0"/>
              <w:keepLines w:val="0"/>
              <w:rPr>
                <w:ins w:id="227" w:author="CATT-lyy" w:date="2025-03-28T17:23:00Z"/>
                <w:lang w:bidi="ar-IQ"/>
              </w:rPr>
            </w:pPr>
            <w:ins w:id="228" w:author="CATT-lyy" w:date="2025-03-28T17:23:00Z">
              <w:r w:rsidRPr="0038715D">
                <w:rPr>
                  <w:lang w:bidi="ar-IQ"/>
                </w:rPr>
                <w:t>User Location Information Time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229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835D48" w14:textId="77777777" w:rsidR="007C47C2" w:rsidRPr="0038715D" w:rsidRDefault="007C47C2" w:rsidP="0082743E">
            <w:pPr>
              <w:pStyle w:val="TAL"/>
              <w:jc w:val="center"/>
              <w:rPr>
                <w:ins w:id="230" w:author="CATT-lyy" w:date="2025-03-28T17:23:00Z"/>
                <w:lang w:bidi="ar-IQ"/>
              </w:rPr>
            </w:pPr>
            <w:ins w:id="231" w:author="CATT-lyy" w:date="2025-03-28T17:23:00Z">
              <w:r w:rsidRPr="0038715D">
                <w:rPr>
                  <w:szCs w:val="18"/>
                </w:rPr>
                <w:t>-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2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29E50D2" w14:textId="77777777" w:rsidR="007C47C2" w:rsidRPr="0038715D" w:rsidRDefault="007C47C2" w:rsidP="0082743E">
            <w:pPr>
              <w:pStyle w:val="TAL"/>
              <w:ind w:left="284"/>
              <w:rPr>
                <w:ins w:id="233" w:author="CATT-lyy" w:date="2025-03-28T17:23:00Z"/>
                <w:lang w:bidi="ar-IQ"/>
              </w:rPr>
            </w:pPr>
            <w:ins w:id="234" w:author="CATT-lyy" w:date="2025-03-28T17:23:00Z">
              <w:r w:rsidRPr="0038715D">
                <w:rPr>
                  <w:szCs w:val="18"/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5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E8F74F0" w14:textId="77777777" w:rsidR="007C47C2" w:rsidRPr="0038715D" w:rsidRDefault="007C47C2" w:rsidP="0082743E">
            <w:pPr>
              <w:pStyle w:val="TAL"/>
              <w:rPr>
                <w:ins w:id="236" w:author="CATT-lyy" w:date="2025-03-28T17:23:00Z"/>
                <w:lang w:bidi="ar-IQ"/>
              </w:rPr>
            </w:pPr>
            <w:ins w:id="237" w:author="CATT-lyy" w:date="2025-03-28T17:23:00Z">
              <w:r w:rsidRPr="0038715D">
                <w:t>This field contains the time at which the user location information was acquired.</w:t>
              </w:r>
            </w:ins>
          </w:p>
        </w:tc>
      </w:tr>
      <w:tr w:rsidR="007C47C2" w:rsidRPr="0038715D" w14:paraId="3B445274" w14:textId="77777777" w:rsidTr="007C47C2">
        <w:trPr>
          <w:cantSplit/>
          <w:jc w:val="center"/>
          <w:ins w:id="238" w:author="CATT-lyy" w:date="2025-03-28T17:23:00Z"/>
          <w:trPrChange w:id="239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40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A83C858" w14:textId="77777777" w:rsidR="007C47C2" w:rsidRPr="0038715D" w:rsidRDefault="007C47C2" w:rsidP="0082743E">
            <w:pPr>
              <w:pStyle w:val="TAL"/>
              <w:rPr>
                <w:ins w:id="241" w:author="CATT-lyy" w:date="2025-03-28T17:23:00Z"/>
                <w:lang w:bidi="ar-IQ"/>
              </w:rPr>
            </w:pPr>
            <w:ins w:id="242" w:author="CATT-lyy" w:date="2025-03-28T17:23:00Z">
              <w:r w:rsidRPr="0038715D">
                <w:rPr>
                  <w:lang w:bidi="ar-IQ"/>
                </w:rPr>
                <w:t>Message Reference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43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CA99125" w14:textId="77777777" w:rsidR="007C47C2" w:rsidRPr="0038715D" w:rsidRDefault="007C47C2" w:rsidP="0082743E">
            <w:pPr>
              <w:pStyle w:val="TAL"/>
              <w:jc w:val="center"/>
              <w:rPr>
                <w:ins w:id="244" w:author="CATT-lyy" w:date="2025-03-28T17:23:00Z"/>
                <w:lang w:bidi="ar-IQ"/>
              </w:rPr>
            </w:pPr>
            <w:ins w:id="245" w:author="CATT-lyy" w:date="2025-03-28T17:23:00Z">
              <w:r w:rsidRPr="0038715D">
                <w:rPr>
                  <w:lang w:bidi="ar-IQ"/>
                </w:rPr>
                <w:t>M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46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031E7C3" w14:textId="77777777" w:rsidR="007C47C2" w:rsidRPr="0038715D" w:rsidRDefault="007C47C2" w:rsidP="0082743E">
            <w:pPr>
              <w:pStyle w:val="TAL"/>
              <w:jc w:val="center"/>
              <w:rPr>
                <w:ins w:id="247" w:author="CATT-lyy" w:date="2025-03-28T17:23:00Z"/>
                <w:lang w:bidi="ar-IQ"/>
              </w:rPr>
            </w:pPr>
            <w:ins w:id="248" w:author="CATT-lyy" w:date="2025-03-28T17:23:00Z">
              <w:r w:rsidRPr="0038715D">
                <w:rPr>
                  <w:lang w:bidi="ar-IQ"/>
                </w:rPr>
                <w:t>M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49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594DF39" w14:textId="77777777" w:rsidR="007C47C2" w:rsidRPr="0038715D" w:rsidRDefault="007C47C2" w:rsidP="0082743E">
            <w:pPr>
              <w:pStyle w:val="TAL"/>
              <w:rPr>
                <w:ins w:id="250" w:author="CATT-lyy" w:date="2025-03-28T17:23:00Z"/>
                <w:lang w:bidi="ar-IQ"/>
              </w:rPr>
            </w:pPr>
            <w:ins w:id="251" w:author="CATT-lyy" w:date="2025-03-28T17:23:00Z">
              <w:r w:rsidRPr="0038715D">
                <w:rPr>
                  <w:lang w:bidi="ar-IQ"/>
                </w:rPr>
                <w:t>A reference provided by the MS uniquely identifying this message.</w:t>
              </w:r>
            </w:ins>
          </w:p>
        </w:tc>
      </w:tr>
      <w:tr w:rsidR="007C47C2" w:rsidRPr="0038715D" w14:paraId="0A16378E" w14:textId="77777777" w:rsidTr="007C47C2">
        <w:trPr>
          <w:cantSplit/>
          <w:jc w:val="center"/>
          <w:ins w:id="252" w:author="CATT-lyy" w:date="2025-03-28T17:23:00Z"/>
          <w:trPrChange w:id="253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54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71C0BF0" w14:textId="77777777" w:rsidR="007C47C2" w:rsidRPr="0038715D" w:rsidRDefault="007C47C2" w:rsidP="0082743E">
            <w:pPr>
              <w:pStyle w:val="TAL"/>
              <w:rPr>
                <w:ins w:id="255" w:author="CATT-lyy" w:date="2025-03-28T17:23:00Z"/>
                <w:lang w:bidi="ar-IQ"/>
              </w:rPr>
            </w:pPr>
            <w:ins w:id="256" w:author="CATT-lyy" w:date="2025-03-28T17:23:00Z">
              <w:r w:rsidRPr="0038715D">
                <w:rPr>
                  <w:lang w:bidi="ar-IQ"/>
                </w:rPr>
                <w:t>Event Time Stamp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57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1A02C59D" w14:textId="77777777" w:rsidR="007C47C2" w:rsidRPr="0038715D" w:rsidRDefault="007C47C2" w:rsidP="0082743E">
            <w:pPr>
              <w:pStyle w:val="TAL"/>
              <w:jc w:val="center"/>
              <w:rPr>
                <w:ins w:id="258" w:author="CATT-lyy" w:date="2025-03-28T17:23:00Z"/>
                <w:lang w:bidi="ar-IQ"/>
              </w:rPr>
            </w:pPr>
            <w:ins w:id="259" w:author="CATT-lyy" w:date="2025-03-28T17:23:00Z">
              <w:r w:rsidRPr="0038715D">
                <w:rPr>
                  <w:lang w:bidi="ar-IQ"/>
                </w:rPr>
                <w:t>M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60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763E030" w14:textId="77777777" w:rsidR="007C47C2" w:rsidRPr="0038715D" w:rsidRDefault="007C47C2" w:rsidP="0082743E">
            <w:pPr>
              <w:pStyle w:val="TAL"/>
              <w:jc w:val="center"/>
              <w:rPr>
                <w:ins w:id="261" w:author="CATT-lyy" w:date="2025-03-28T17:23:00Z"/>
                <w:lang w:bidi="ar-IQ"/>
              </w:rPr>
            </w:pPr>
            <w:ins w:id="262" w:author="CATT-lyy" w:date="2025-03-28T17:23:00Z">
              <w:r w:rsidRPr="0038715D">
                <w:rPr>
                  <w:lang w:bidi="ar-IQ"/>
                </w:rPr>
                <w:t>M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63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D9C8E91" w14:textId="7BB1951E" w:rsidR="007C47C2" w:rsidRPr="0038715D" w:rsidRDefault="007C47C2" w:rsidP="0082743E">
            <w:pPr>
              <w:pStyle w:val="TAL"/>
              <w:rPr>
                <w:ins w:id="264" w:author="CATT-lyy" w:date="2025-03-28T17:23:00Z"/>
                <w:lang w:bidi="ar-IQ"/>
              </w:rPr>
            </w:pPr>
            <w:ins w:id="265" w:author="CATT-lyy" w:date="2025-03-28T17:23:00Z">
              <w:r w:rsidRPr="0038715D">
                <w:rPr>
                  <w:lang w:bidi="ar-IQ"/>
                </w:rPr>
                <w:t>The time at which the message was received by the MME from the subscriber.</w:t>
              </w:r>
            </w:ins>
          </w:p>
        </w:tc>
      </w:tr>
      <w:tr w:rsidR="007C47C2" w:rsidRPr="0038715D" w14:paraId="495F65EB" w14:textId="77777777" w:rsidTr="007C47C2">
        <w:trPr>
          <w:cantSplit/>
          <w:jc w:val="center"/>
          <w:ins w:id="266" w:author="CATT-lyy" w:date="2025-03-28T17:23:00Z"/>
          <w:trPrChange w:id="267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68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9370A04" w14:textId="77777777" w:rsidR="007C47C2" w:rsidRPr="0038715D" w:rsidRDefault="007C47C2" w:rsidP="0082743E">
            <w:pPr>
              <w:pStyle w:val="TAL"/>
              <w:rPr>
                <w:ins w:id="269" w:author="CATT-lyy" w:date="2025-03-28T17:23:00Z"/>
                <w:lang w:bidi="ar-IQ"/>
              </w:rPr>
            </w:pPr>
            <w:ins w:id="270" w:author="CATT-lyy" w:date="2025-03-28T17:23:00Z">
              <w:r w:rsidRPr="0038715D">
                <w:rPr>
                  <w:lang w:bidi="ar-IQ"/>
                </w:rPr>
                <w:t>Node ID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71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6F87EEDA" w14:textId="77777777" w:rsidR="007C47C2" w:rsidRPr="0038715D" w:rsidRDefault="007C47C2" w:rsidP="0082743E">
            <w:pPr>
              <w:pStyle w:val="TAL"/>
              <w:jc w:val="center"/>
              <w:rPr>
                <w:ins w:id="272" w:author="CATT-lyy" w:date="2025-03-28T17:23:00Z"/>
                <w:lang w:bidi="ar-IQ"/>
              </w:rPr>
            </w:pPr>
            <w:ins w:id="273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74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CE31243" w14:textId="77777777" w:rsidR="007C47C2" w:rsidRPr="0038715D" w:rsidRDefault="007C47C2" w:rsidP="0082743E">
            <w:pPr>
              <w:pStyle w:val="TAL"/>
              <w:jc w:val="center"/>
              <w:rPr>
                <w:ins w:id="275" w:author="CATT-lyy" w:date="2025-03-28T17:23:00Z"/>
                <w:lang w:bidi="ar-IQ"/>
              </w:rPr>
            </w:pPr>
            <w:ins w:id="276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7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E4071ED" w14:textId="77777777" w:rsidR="007C47C2" w:rsidRPr="0038715D" w:rsidRDefault="007C47C2" w:rsidP="0082743E">
            <w:pPr>
              <w:pStyle w:val="TAL"/>
              <w:rPr>
                <w:ins w:id="278" w:author="CATT-lyy" w:date="2025-03-28T17:23:00Z"/>
                <w:lang w:bidi="ar-IQ"/>
              </w:rPr>
            </w:pPr>
            <w:ins w:id="279" w:author="CATT-lyy" w:date="2025-03-28T17:23:00Z">
              <w:r w:rsidRPr="0038715D">
                <w:rPr>
                  <w:lang w:bidi="ar-IQ"/>
                </w:rPr>
                <w:t>Name of the recording entity.</w:t>
              </w:r>
            </w:ins>
          </w:p>
        </w:tc>
      </w:tr>
      <w:tr w:rsidR="007C47C2" w:rsidRPr="0038715D" w14:paraId="0996C0DA" w14:textId="77777777" w:rsidTr="007C47C2">
        <w:trPr>
          <w:cantSplit/>
          <w:jc w:val="center"/>
          <w:ins w:id="280" w:author="CATT-lyy" w:date="2025-03-28T17:23:00Z"/>
          <w:trPrChange w:id="281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2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BD5B386" w14:textId="77777777" w:rsidR="007C47C2" w:rsidRPr="0038715D" w:rsidRDefault="007C47C2" w:rsidP="0082743E">
            <w:pPr>
              <w:pStyle w:val="TAL"/>
              <w:rPr>
                <w:ins w:id="283" w:author="CATT-lyy" w:date="2025-03-28T17:23:00Z"/>
                <w:lang w:bidi="ar-IQ"/>
              </w:rPr>
            </w:pPr>
            <w:ins w:id="284" w:author="CATT-lyy" w:date="2025-03-28T17:23:00Z">
              <w:r w:rsidRPr="0038715D">
                <w:rPr>
                  <w:lang w:bidi="ar-IQ"/>
                </w:rPr>
                <w:t>Local Record Sequence Number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85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054FCA4" w14:textId="77777777" w:rsidR="007C47C2" w:rsidRPr="0038715D" w:rsidRDefault="007C47C2" w:rsidP="0082743E">
            <w:pPr>
              <w:pStyle w:val="TAL"/>
              <w:jc w:val="center"/>
              <w:rPr>
                <w:ins w:id="286" w:author="CATT-lyy" w:date="2025-03-28T17:23:00Z"/>
                <w:lang w:bidi="ar-IQ"/>
              </w:rPr>
            </w:pPr>
            <w:ins w:id="287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288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76CD4B4" w14:textId="77777777" w:rsidR="007C47C2" w:rsidRPr="0038715D" w:rsidRDefault="007C47C2" w:rsidP="0082743E">
            <w:pPr>
              <w:pStyle w:val="TAL"/>
              <w:jc w:val="center"/>
              <w:rPr>
                <w:ins w:id="289" w:author="CATT-lyy" w:date="2025-03-28T17:23:00Z"/>
                <w:lang w:bidi="ar-IQ"/>
              </w:rPr>
            </w:pPr>
            <w:ins w:id="290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1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528CEEB" w14:textId="77777777" w:rsidR="007C47C2" w:rsidRPr="0038715D" w:rsidRDefault="007C47C2" w:rsidP="0082743E">
            <w:pPr>
              <w:pStyle w:val="TAL"/>
              <w:rPr>
                <w:ins w:id="292" w:author="CATT-lyy" w:date="2025-03-28T17:23:00Z"/>
                <w:lang w:bidi="ar-IQ"/>
              </w:rPr>
            </w:pPr>
            <w:ins w:id="293" w:author="CATT-lyy" w:date="2025-03-28T17:23:00Z">
              <w:r w:rsidRPr="0038715D">
                <w:rPr>
                  <w:lang w:bidi="ar-IQ"/>
                </w:rPr>
                <w:t>Consecutive record number created by this node. The number is allocated sequentially including all CDR types.</w:t>
              </w:r>
            </w:ins>
          </w:p>
        </w:tc>
      </w:tr>
      <w:tr w:rsidR="007C47C2" w:rsidRPr="0038715D" w14:paraId="0E5043CB" w14:textId="77777777" w:rsidTr="007C47C2">
        <w:trPr>
          <w:cantSplit/>
          <w:jc w:val="center"/>
          <w:ins w:id="294" w:author="CATT-lyy" w:date="2025-03-28T17:23:00Z"/>
          <w:trPrChange w:id="295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6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7711680" w14:textId="77777777" w:rsidR="007C47C2" w:rsidRPr="0038715D" w:rsidRDefault="007C47C2" w:rsidP="0082743E">
            <w:pPr>
              <w:pStyle w:val="TAL"/>
              <w:rPr>
                <w:ins w:id="297" w:author="CATT-lyy" w:date="2025-03-28T17:23:00Z"/>
                <w:lang w:bidi="ar-IQ"/>
              </w:rPr>
            </w:pPr>
            <w:ins w:id="298" w:author="CATT-lyy" w:date="2025-03-28T17:23:00Z">
              <w:r w:rsidRPr="0038715D">
                <w:rPr>
                  <w:lang w:bidi="ar-IQ"/>
                </w:rPr>
                <w:t>Charging Characteristics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299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48792C41" w14:textId="77777777" w:rsidR="007C47C2" w:rsidRPr="0038715D" w:rsidRDefault="007C47C2" w:rsidP="0082743E">
            <w:pPr>
              <w:pStyle w:val="TAL"/>
              <w:jc w:val="center"/>
              <w:rPr>
                <w:ins w:id="300" w:author="CATT-lyy" w:date="2025-03-28T17:23:00Z"/>
                <w:lang w:bidi="ar-IQ"/>
              </w:rPr>
            </w:pPr>
            <w:ins w:id="301" w:author="CATT-lyy" w:date="2025-03-28T17:23:00Z">
              <w:r w:rsidRPr="0038715D">
                <w:rPr>
                  <w:lang w:bidi="ar-IQ"/>
                </w:rPr>
                <w:t>M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02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BA387E9" w14:textId="77777777" w:rsidR="007C47C2" w:rsidRPr="0038715D" w:rsidRDefault="007C47C2" w:rsidP="0082743E">
            <w:pPr>
              <w:pStyle w:val="TAL"/>
              <w:jc w:val="center"/>
              <w:rPr>
                <w:ins w:id="303" w:author="CATT-lyy" w:date="2025-03-28T17:23:00Z"/>
                <w:lang w:bidi="ar-IQ"/>
              </w:rPr>
            </w:pPr>
            <w:ins w:id="304" w:author="CATT-lyy" w:date="2025-03-28T17:23:00Z">
              <w:r w:rsidRPr="0038715D">
                <w:rPr>
                  <w:lang w:bidi="ar-IQ"/>
                </w:rPr>
                <w:t>M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5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A1EEBA" w14:textId="1D520C89" w:rsidR="007C47C2" w:rsidRPr="0038715D" w:rsidRDefault="007C47C2" w:rsidP="00B16E9C">
            <w:pPr>
              <w:pStyle w:val="TAL"/>
              <w:rPr>
                <w:ins w:id="306" w:author="CATT-lyy" w:date="2025-03-28T17:23:00Z"/>
                <w:lang w:bidi="ar-IQ"/>
              </w:rPr>
            </w:pPr>
            <w:ins w:id="307" w:author="CATT-lyy" w:date="2025-03-28T17:23:00Z">
              <w:r w:rsidRPr="0038715D">
                <w:rPr>
                  <w:lang w:bidi="ar-IQ"/>
                </w:rPr>
                <w:t>The Charging Characteristics flag set used by the</w:t>
              </w:r>
            </w:ins>
            <w:ins w:id="308" w:author="CATT-lyy" w:date="2025-03-28T17:30:00Z">
              <w:r w:rsidR="00B16E9C">
                <w:rPr>
                  <w:rFonts w:hint="eastAsia"/>
                  <w:lang w:eastAsia="zh-CN" w:bidi="ar-IQ"/>
                </w:rPr>
                <w:t xml:space="preserve"> </w:t>
              </w:r>
            </w:ins>
            <w:ins w:id="309" w:author="CATT-lyy" w:date="2025-03-28T17:23:00Z">
              <w:r w:rsidRPr="0038715D">
                <w:rPr>
                  <w:lang w:bidi="ar-IQ"/>
                </w:rPr>
                <w:t>MME.</w:t>
              </w:r>
            </w:ins>
          </w:p>
        </w:tc>
      </w:tr>
      <w:tr w:rsidR="007C47C2" w:rsidRPr="0038715D" w14:paraId="560EE322" w14:textId="77777777" w:rsidTr="007C47C2">
        <w:trPr>
          <w:cantSplit/>
          <w:jc w:val="center"/>
          <w:ins w:id="310" w:author="CATT-lyy" w:date="2025-03-28T17:23:00Z"/>
          <w:trPrChange w:id="311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2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457DB7" w14:textId="77777777" w:rsidR="007C47C2" w:rsidRPr="0038715D" w:rsidRDefault="007C47C2" w:rsidP="0082743E">
            <w:pPr>
              <w:pStyle w:val="TAL"/>
              <w:rPr>
                <w:ins w:id="313" w:author="CATT-lyy" w:date="2025-03-28T17:23:00Z"/>
                <w:lang w:bidi="ar-IQ"/>
              </w:rPr>
            </w:pPr>
            <w:ins w:id="314" w:author="CATT-lyy" w:date="2025-03-28T17:23:00Z">
              <w:r w:rsidRPr="0038715D">
                <w:t>Serving Node PLMN Identifier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15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5CF4AD72" w14:textId="77777777" w:rsidR="007C47C2" w:rsidRPr="0038715D" w:rsidRDefault="007C47C2" w:rsidP="0082743E">
            <w:pPr>
              <w:pStyle w:val="TAL"/>
              <w:jc w:val="center"/>
              <w:rPr>
                <w:ins w:id="316" w:author="CATT-lyy" w:date="2025-03-28T17:23:00Z"/>
                <w:lang w:bidi="ar-IQ"/>
              </w:rPr>
            </w:pPr>
            <w:ins w:id="317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18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1AED1B2" w14:textId="77777777" w:rsidR="007C47C2" w:rsidRPr="0038715D" w:rsidRDefault="007C47C2" w:rsidP="0082743E">
            <w:pPr>
              <w:pStyle w:val="TAL"/>
              <w:jc w:val="center"/>
              <w:rPr>
                <w:ins w:id="319" w:author="CATT-lyy" w:date="2025-03-28T17:23:00Z"/>
                <w:lang w:bidi="ar-IQ"/>
              </w:rPr>
            </w:pPr>
            <w:ins w:id="320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1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AAF66FE" w14:textId="6FB79ECF" w:rsidR="007C47C2" w:rsidRPr="0038715D" w:rsidRDefault="007C47C2" w:rsidP="00B16E9C">
            <w:pPr>
              <w:pStyle w:val="TAL"/>
              <w:rPr>
                <w:ins w:id="322" w:author="CATT-lyy" w:date="2025-03-28T17:23:00Z"/>
                <w:lang w:bidi="ar-IQ"/>
              </w:rPr>
            </w:pPr>
            <w:ins w:id="323" w:author="CATT-lyy" w:date="2025-03-28T17:23:00Z">
              <w:r w:rsidRPr="0038715D">
                <w:rPr>
                  <w:rFonts w:cs="Arial"/>
                  <w:lang w:bidi="ar-IQ"/>
                </w:rPr>
                <w:t>This field holds the PLMN Identifier (</w:t>
              </w:r>
              <w:smartTag w:uri="urn:schemas-microsoft-com:office:smarttags" w:element="PersonName">
                <w:r w:rsidRPr="0038715D">
                  <w:rPr>
                    <w:rFonts w:cs="Arial"/>
                    <w:lang w:bidi="ar-IQ"/>
                  </w:rPr>
                  <w:t>MC</w:t>
                </w:r>
              </w:smartTag>
              <w:r w:rsidRPr="0038715D">
                <w:rPr>
                  <w:rFonts w:cs="Arial"/>
                  <w:lang w:bidi="ar-IQ"/>
                </w:rPr>
                <w:t>C and MNC) serving the UE during this record. Only one value is included in case multiple PLMN Ids are supported by the MME.</w:t>
              </w:r>
            </w:ins>
          </w:p>
        </w:tc>
      </w:tr>
      <w:tr w:rsidR="007C47C2" w:rsidRPr="0038715D" w14:paraId="5849C61F" w14:textId="77777777" w:rsidTr="007C47C2">
        <w:trPr>
          <w:cantSplit/>
          <w:jc w:val="center"/>
          <w:ins w:id="324" w:author="CATT-lyy" w:date="2025-03-28T17:23:00Z"/>
          <w:trPrChange w:id="325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6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42C666C" w14:textId="77777777" w:rsidR="007C47C2" w:rsidRPr="0038715D" w:rsidRDefault="007C47C2" w:rsidP="0082743E">
            <w:pPr>
              <w:pStyle w:val="TAL"/>
              <w:rPr>
                <w:ins w:id="327" w:author="CATT-lyy" w:date="2025-03-28T17:23:00Z"/>
              </w:rPr>
            </w:pPr>
            <w:ins w:id="328" w:author="CATT-lyy" w:date="2025-03-28T17:23:00Z">
              <w:r w:rsidRPr="0038715D">
                <w:rPr>
                  <w:szCs w:val="18"/>
                </w:rPr>
                <w:t>CN Operator Selection Entity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329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661F343" w14:textId="77777777" w:rsidR="007C47C2" w:rsidRPr="0038715D" w:rsidRDefault="007C47C2" w:rsidP="0082743E">
            <w:pPr>
              <w:pStyle w:val="TAL"/>
              <w:jc w:val="center"/>
              <w:rPr>
                <w:ins w:id="330" w:author="CATT-lyy" w:date="2025-03-28T17:23:00Z"/>
                <w:lang w:bidi="ar-IQ"/>
              </w:rPr>
            </w:pPr>
            <w:ins w:id="331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332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6BE0364" w14:textId="77777777" w:rsidR="007C47C2" w:rsidRPr="0038715D" w:rsidRDefault="007C47C2" w:rsidP="0082743E">
            <w:pPr>
              <w:pStyle w:val="TAL"/>
              <w:jc w:val="center"/>
              <w:rPr>
                <w:ins w:id="333" w:author="CATT-lyy" w:date="2025-03-28T17:23:00Z"/>
                <w:lang w:bidi="ar-IQ"/>
              </w:rPr>
            </w:pPr>
            <w:ins w:id="334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5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294FA0D" w14:textId="77777777" w:rsidR="007C47C2" w:rsidRPr="0038715D" w:rsidRDefault="007C47C2" w:rsidP="0082743E">
            <w:pPr>
              <w:pStyle w:val="TAL"/>
              <w:rPr>
                <w:ins w:id="336" w:author="CATT-lyy" w:date="2025-03-28T17:23:00Z"/>
                <w:rFonts w:cs="Arial"/>
                <w:lang w:bidi="ar-IQ"/>
              </w:rPr>
            </w:pPr>
            <w:ins w:id="337" w:author="CATT-lyy" w:date="2025-03-28T17:23:00Z">
              <w:r w:rsidRPr="0038715D">
                <w:rPr>
                  <w:lang w:bidi="ar-IQ"/>
                </w:rPr>
                <w:t xml:space="preserve">This field indicates whether the Serving Network identified by the "Serving Node PLMN Identifier” has been selected by the UE or by the network, </w:t>
              </w:r>
              <w:r w:rsidRPr="0038715D">
                <w:rPr>
                  <w:szCs w:val="18"/>
                </w:rPr>
                <w:t>as defined in TS 29.060 [203] for GPRS, and in TS 29.274 [210] for EPC, if available.</w:t>
              </w:r>
            </w:ins>
          </w:p>
        </w:tc>
      </w:tr>
      <w:tr w:rsidR="007C47C2" w:rsidRPr="0038715D" w14:paraId="59605649" w14:textId="77777777" w:rsidTr="007C47C2">
        <w:trPr>
          <w:cantSplit/>
          <w:jc w:val="center"/>
          <w:ins w:id="338" w:author="CATT-lyy" w:date="2025-03-28T17:23:00Z"/>
          <w:trPrChange w:id="339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40" w:author="CATT-lyy" w:date="2025-03-28T17:27:00Z">
              <w:tcPr>
                <w:tcW w:w="231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14287C7" w14:textId="77777777" w:rsidR="007C47C2" w:rsidRPr="0038715D" w:rsidRDefault="007C47C2" w:rsidP="0082743E">
            <w:pPr>
              <w:pStyle w:val="TAL"/>
              <w:rPr>
                <w:ins w:id="341" w:author="CATT-lyy" w:date="2025-03-28T17:23:00Z"/>
                <w:lang w:bidi="ar-IQ"/>
              </w:rPr>
            </w:pPr>
            <w:ins w:id="342" w:author="CATT-lyy" w:date="2025-03-28T17:23:00Z">
              <w:r w:rsidRPr="0038715D">
                <w:rPr>
                  <w:lang w:bidi="ar-IQ"/>
                </w:rPr>
                <w:t>RAT Type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343" w:author="CATT-lyy" w:date="2025-03-28T17:2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5FA215" w14:textId="77777777" w:rsidR="007C47C2" w:rsidRPr="0038715D" w:rsidRDefault="007C47C2" w:rsidP="0082743E">
            <w:pPr>
              <w:pStyle w:val="TAL"/>
              <w:jc w:val="center"/>
              <w:rPr>
                <w:ins w:id="344" w:author="CATT-lyy" w:date="2025-03-28T17:23:00Z"/>
                <w:lang w:bidi="ar-IQ"/>
              </w:rPr>
            </w:pPr>
            <w:ins w:id="345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46" w:author="CATT-lyy" w:date="2025-03-28T17:27:00Z">
              <w:tcPr>
                <w:tcW w:w="901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FD9A95D" w14:textId="77777777" w:rsidR="007C47C2" w:rsidRPr="0038715D" w:rsidRDefault="007C47C2" w:rsidP="0082743E">
            <w:pPr>
              <w:pStyle w:val="TAL"/>
              <w:jc w:val="center"/>
              <w:rPr>
                <w:ins w:id="347" w:author="CATT-lyy" w:date="2025-03-28T17:23:00Z"/>
                <w:lang w:bidi="ar-IQ"/>
              </w:rPr>
            </w:pPr>
            <w:ins w:id="348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49" w:author="CATT-lyy" w:date="2025-03-28T17:27:00Z">
              <w:tcPr>
                <w:tcW w:w="549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C43354C" w14:textId="77777777" w:rsidR="007C47C2" w:rsidRPr="0038715D" w:rsidRDefault="007C47C2" w:rsidP="0082743E">
            <w:pPr>
              <w:pStyle w:val="TAL"/>
              <w:rPr>
                <w:ins w:id="350" w:author="CATT-lyy" w:date="2025-03-28T17:23:00Z"/>
                <w:lang w:bidi="ar-IQ"/>
              </w:rPr>
            </w:pPr>
            <w:ins w:id="351" w:author="CATT-lyy" w:date="2025-03-28T17:23:00Z">
              <w:r w:rsidRPr="0038715D">
                <w:rPr>
                  <w:lang w:bidi="ar-IQ"/>
                </w:rPr>
                <w:t>This field indicates the Radio Access Technology (RAT) type currently used by the Mobile Station as defined in TS 29.061 [205], when available.</w:t>
              </w:r>
            </w:ins>
          </w:p>
        </w:tc>
      </w:tr>
      <w:tr w:rsidR="007C47C2" w:rsidRPr="0038715D" w14:paraId="71F5FE5F" w14:textId="77777777" w:rsidTr="007C47C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PrExChange w:id="352" w:author="CATT-lyy" w:date="2025-03-28T17:27:00Z">
            <w:tblPrEx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</w:tblPrEx>
          </w:tblPrExChange>
        </w:tblPrEx>
        <w:trPr>
          <w:cantSplit/>
          <w:jc w:val="center"/>
          <w:ins w:id="353" w:author="CATT-lyy" w:date="2025-03-28T17:23:00Z"/>
          <w:trPrChange w:id="354" w:author="CATT-lyy" w:date="2025-03-28T17:27:00Z">
            <w:trPr>
              <w:cantSplit/>
              <w:jc w:val="center"/>
            </w:trPr>
          </w:trPrChange>
        </w:trPr>
        <w:tc>
          <w:tcPr>
            <w:tcW w:w="2313" w:type="dxa"/>
            <w:tcPrChange w:id="355" w:author="CATT-lyy" w:date="2025-03-28T17:27:00Z">
              <w:tcPr>
                <w:tcW w:w="2314" w:type="dxa"/>
              </w:tcPr>
            </w:tcPrChange>
          </w:tcPr>
          <w:p w14:paraId="483F7AAD" w14:textId="77777777" w:rsidR="007C47C2" w:rsidRPr="0038715D" w:rsidRDefault="007C47C2" w:rsidP="0082743E">
            <w:pPr>
              <w:pStyle w:val="TAL"/>
              <w:rPr>
                <w:ins w:id="356" w:author="CATT-lyy" w:date="2025-03-28T17:23:00Z"/>
                <w:lang w:bidi="ar-IQ"/>
              </w:rPr>
            </w:pPr>
            <w:ins w:id="357" w:author="CATT-lyy" w:date="2025-03-28T17:23:00Z">
              <w:r w:rsidRPr="0038715D">
                <w:rPr>
                  <w:lang w:bidi="ar-IQ"/>
                </w:rPr>
                <w:t>Charging Characteristics Selection Mode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  <w:tcPrChange w:id="358" w:author="CATT-lyy" w:date="2025-03-28T17:27:00Z">
              <w:tcPr>
                <w:tcW w:w="992" w:type="dxa"/>
                <w:tcBorders>
                  <w:right w:val="single" w:sz="4" w:space="0" w:color="auto"/>
                </w:tcBorders>
              </w:tcPr>
            </w:tcPrChange>
          </w:tcPr>
          <w:p w14:paraId="46522739" w14:textId="77777777" w:rsidR="007C47C2" w:rsidRPr="0038715D" w:rsidRDefault="007C47C2" w:rsidP="0082743E">
            <w:pPr>
              <w:pStyle w:val="TAL"/>
              <w:jc w:val="center"/>
              <w:rPr>
                <w:ins w:id="359" w:author="CATT-lyy" w:date="2025-03-28T17:23:00Z"/>
                <w:lang w:bidi="ar-IQ"/>
              </w:rPr>
            </w:pPr>
            <w:ins w:id="360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01" w:type="dxa"/>
            <w:tcBorders>
              <w:left w:val="single" w:sz="4" w:space="0" w:color="auto"/>
            </w:tcBorders>
            <w:tcPrChange w:id="361" w:author="CATT-lyy" w:date="2025-03-28T17:27:00Z">
              <w:tcPr>
                <w:tcW w:w="901" w:type="dxa"/>
                <w:tcBorders>
                  <w:left w:val="single" w:sz="4" w:space="0" w:color="auto"/>
                </w:tcBorders>
              </w:tcPr>
            </w:tcPrChange>
          </w:tcPr>
          <w:p w14:paraId="58B79085" w14:textId="77777777" w:rsidR="007C47C2" w:rsidRPr="0038715D" w:rsidRDefault="007C47C2" w:rsidP="0082743E">
            <w:pPr>
              <w:pStyle w:val="TAL"/>
              <w:jc w:val="center"/>
              <w:rPr>
                <w:ins w:id="362" w:author="CATT-lyy" w:date="2025-03-28T17:23:00Z"/>
                <w:lang w:bidi="ar-IQ"/>
              </w:rPr>
            </w:pPr>
            <w:ins w:id="363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5489" w:type="dxa"/>
            <w:tcPrChange w:id="364" w:author="CATT-lyy" w:date="2025-03-28T17:27:00Z">
              <w:tcPr>
                <w:tcW w:w="5490" w:type="dxa"/>
              </w:tcPr>
            </w:tcPrChange>
          </w:tcPr>
          <w:p w14:paraId="15301DDA" w14:textId="77777777" w:rsidR="007C47C2" w:rsidRPr="0038715D" w:rsidRDefault="007C47C2" w:rsidP="0082743E">
            <w:pPr>
              <w:pStyle w:val="TAL"/>
              <w:rPr>
                <w:ins w:id="365" w:author="CATT-lyy" w:date="2025-03-28T17:23:00Z"/>
                <w:lang w:bidi="ar-IQ"/>
              </w:rPr>
            </w:pPr>
            <w:ins w:id="366" w:author="CATT-lyy" w:date="2025-03-28T17:23:00Z">
              <w:r w:rsidRPr="0038715D">
                <w:rPr>
                  <w:lang w:bidi="ar-IQ"/>
                </w:rPr>
                <w:t>Holds information about how Charging Characteristics were selected.</w:t>
              </w:r>
            </w:ins>
          </w:p>
        </w:tc>
      </w:tr>
      <w:tr w:rsidR="007C47C2" w:rsidRPr="0038715D" w14:paraId="4B634018" w14:textId="77777777" w:rsidTr="0082743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  <w:ins w:id="367" w:author="CATT-lyy" w:date="2025-03-28T17:23:00Z"/>
        </w:trPr>
        <w:tc>
          <w:tcPr>
            <w:tcW w:w="2313" w:type="dxa"/>
          </w:tcPr>
          <w:p w14:paraId="052C7BF9" w14:textId="77777777" w:rsidR="007C47C2" w:rsidRPr="0038715D" w:rsidRDefault="007C47C2" w:rsidP="0082743E">
            <w:pPr>
              <w:pStyle w:val="TAL"/>
              <w:rPr>
                <w:ins w:id="368" w:author="CATT-lyy" w:date="2025-03-28T17:23:00Z"/>
                <w:lang w:bidi="ar-IQ"/>
              </w:rPr>
            </w:pPr>
            <w:ins w:id="369" w:author="CATT-lyy" w:date="2025-03-28T17:23:00Z">
              <w:r w:rsidRPr="0038715D">
                <w:rPr>
                  <w:lang w:bidi="ar-IQ"/>
                </w:rPr>
                <w:t>Record Extensions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69CC3DF" w14:textId="77777777" w:rsidR="007C47C2" w:rsidRPr="0038715D" w:rsidRDefault="007C47C2" w:rsidP="0082743E">
            <w:pPr>
              <w:pStyle w:val="TAL"/>
              <w:jc w:val="center"/>
              <w:rPr>
                <w:ins w:id="370" w:author="CATT-lyy" w:date="2025-03-28T17:23:00Z"/>
                <w:lang w:bidi="ar-IQ"/>
              </w:rPr>
            </w:pPr>
            <w:ins w:id="371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01" w:type="dxa"/>
            <w:tcBorders>
              <w:left w:val="single" w:sz="4" w:space="0" w:color="auto"/>
            </w:tcBorders>
          </w:tcPr>
          <w:p w14:paraId="1712EF45" w14:textId="77777777" w:rsidR="007C47C2" w:rsidRPr="0038715D" w:rsidRDefault="007C47C2" w:rsidP="0082743E">
            <w:pPr>
              <w:pStyle w:val="TAL"/>
              <w:jc w:val="center"/>
              <w:rPr>
                <w:ins w:id="372" w:author="CATT-lyy" w:date="2025-03-28T17:23:00Z"/>
                <w:lang w:bidi="ar-IQ"/>
              </w:rPr>
            </w:pPr>
            <w:ins w:id="373" w:author="CATT-lyy" w:date="2025-03-28T17:23:00Z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89" w:type="dxa"/>
          </w:tcPr>
          <w:p w14:paraId="4C71F8D1" w14:textId="77777777" w:rsidR="007C47C2" w:rsidRPr="0038715D" w:rsidRDefault="007C47C2" w:rsidP="0082743E">
            <w:pPr>
              <w:pStyle w:val="TAL"/>
              <w:rPr>
                <w:ins w:id="374" w:author="CATT-lyy" w:date="2025-03-28T17:23:00Z"/>
                <w:lang w:bidi="ar-IQ"/>
              </w:rPr>
            </w:pPr>
            <w:ins w:id="375" w:author="CATT-lyy" w:date="2025-03-28T17:23:00Z">
              <w:r w:rsidRPr="0038715D">
                <w:rPr>
                  <w:lang w:bidi="ar-IQ"/>
                </w:rPr>
                <w:t>A set of network operator/ manufacturer specific extensions to the record. Conditioned upon the existence of an extension.</w:t>
              </w:r>
            </w:ins>
          </w:p>
        </w:tc>
      </w:tr>
      <w:tr w:rsidR="00BC513D" w:rsidRPr="0038715D" w14:paraId="7EAA6031" w14:textId="77777777" w:rsidTr="0082743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  <w:ins w:id="376" w:author="CATT-lyy" w:date="2025-03-28T17:31:00Z"/>
        </w:trPr>
        <w:tc>
          <w:tcPr>
            <w:tcW w:w="2313" w:type="dxa"/>
          </w:tcPr>
          <w:p w14:paraId="42CD87BB" w14:textId="3ECE47CD" w:rsidR="00BC513D" w:rsidRPr="0038715D" w:rsidRDefault="00BC513D" w:rsidP="0082743E">
            <w:pPr>
              <w:pStyle w:val="TAL"/>
              <w:rPr>
                <w:ins w:id="377" w:author="CATT-lyy" w:date="2025-03-28T17:31:00Z"/>
                <w:lang w:bidi="ar-IQ"/>
              </w:rPr>
            </w:pPr>
            <w:ins w:id="378" w:author="CATT-lyy" w:date="2025-03-28T17:32:00Z">
              <w:r w:rsidRPr="003035EE">
                <w:rPr>
                  <w:rFonts w:eastAsia="华文仿宋"/>
                </w:rPr>
                <w:t xml:space="preserve">Satellite </w:t>
              </w:r>
            </w:ins>
            <w:ins w:id="379" w:author="CATT-lyy2" w:date="2025-04-10T21:09:00Z">
              <w:r w:rsidR="0077038F" w:rsidRPr="00B26E28">
                <w:rPr>
                  <w:rFonts w:eastAsia="宋体"/>
                  <w:lang w:eastAsia="zh-CN"/>
                </w:rPr>
                <w:t>Store and Forward</w:t>
              </w:r>
              <w:r w:rsidR="0077038F" w:rsidRPr="003035EE">
                <w:rPr>
                  <w:rFonts w:eastAsia="华文仿宋"/>
                </w:rPr>
                <w:t xml:space="preserve"> </w:t>
              </w:r>
            </w:ins>
            <w:ins w:id="380" w:author="CATT-lyy" w:date="2025-03-28T17:32:00Z">
              <w:r w:rsidRPr="003035EE">
                <w:rPr>
                  <w:rFonts w:eastAsia="华文仿宋"/>
                </w:rPr>
                <w:t>information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1DCD890" w14:textId="6C1A5D39" w:rsidR="00BC513D" w:rsidRPr="0038715D" w:rsidRDefault="00BC513D" w:rsidP="0082743E">
            <w:pPr>
              <w:pStyle w:val="TAL"/>
              <w:jc w:val="center"/>
              <w:rPr>
                <w:ins w:id="381" w:author="CATT-lyy" w:date="2025-03-28T17:31:00Z"/>
                <w:lang w:bidi="ar-IQ"/>
              </w:rPr>
            </w:pPr>
            <w:ins w:id="382" w:author="CATT-lyy1" w:date="2025-04-10T00:36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901" w:type="dxa"/>
            <w:tcBorders>
              <w:left w:val="single" w:sz="4" w:space="0" w:color="auto"/>
            </w:tcBorders>
          </w:tcPr>
          <w:p w14:paraId="706CFF06" w14:textId="3CE1EAC3" w:rsidR="00BC513D" w:rsidRPr="0038715D" w:rsidRDefault="00BC513D" w:rsidP="0082743E">
            <w:pPr>
              <w:pStyle w:val="TAL"/>
              <w:jc w:val="center"/>
              <w:rPr>
                <w:ins w:id="383" w:author="CATT-lyy" w:date="2025-03-28T17:31:00Z"/>
                <w:lang w:bidi="ar-IQ"/>
              </w:rPr>
            </w:pPr>
            <w:ins w:id="384" w:author="CATT-lyy" w:date="2025-03-28T17:32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5489" w:type="dxa"/>
          </w:tcPr>
          <w:p w14:paraId="20808CE8" w14:textId="79DA1DB5" w:rsidR="00BC513D" w:rsidRPr="0038715D" w:rsidRDefault="00BC513D" w:rsidP="0082743E">
            <w:pPr>
              <w:pStyle w:val="TAL"/>
              <w:rPr>
                <w:ins w:id="385" w:author="CATT-lyy" w:date="2025-03-28T17:31:00Z"/>
                <w:lang w:bidi="ar-IQ"/>
              </w:rPr>
            </w:pPr>
            <w:ins w:id="386" w:author="CATT-lyy" w:date="2025-03-28T17:32:00Z">
              <w:r w:rsidRPr="003035EE">
                <w:rPr>
                  <w:rFonts w:eastAsia="华文仿宋"/>
                  <w:lang w:eastAsia="zh-CN"/>
                </w:rPr>
                <w:t>This field holds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all </w:t>
              </w:r>
              <w:r w:rsidRPr="003035EE">
                <w:rPr>
                  <w:rFonts w:eastAsia="华文仿宋"/>
                  <w:lang w:eastAsia="zh-CN"/>
                </w:rPr>
                <w:t>the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satellite information that support to finish the </w:t>
              </w:r>
              <w:r w:rsidRPr="003035EE">
                <w:rPr>
                  <w:rFonts w:eastAsia="华文仿宋"/>
                  <w:lang w:eastAsia="zh-CN"/>
                </w:rPr>
                <w:t>Store and Forward Satellite operation</w:t>
              </w:r>
              <w:r w:rsidRPr="003035EE">
                <w:rPr>
                  <w:rFonts w:eastAsia="华文仿宋" w:hint="eastAsia"/>
                  <w:lang w:eastAsia="zh-CN"/>
                </w:rPr>
                <w:t>.</w:t>
              </w:r>
            </w:ins>
          </w:p>
        </w:tc>
      </w:tr>
      <w:tr w:rsidR="00BC513D" w:rsidRPr="0038715D" w14:paraId="58B95A13" w14:textId="77777777" w:rsidTr="0082743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  <w:ins w:id="387" w:author="CATT-lyy" w:date="2025-03-28T17:31:00Z"/>
        </w:trPr>
        <w:tc>
          <w:tcPr>
            <w:tcW w:w="2313" w:type="dxa"/>
          </w:tcPr>
          <w:p w14:paraId="693935AE" w14:textId="668B99E1" w:rsidR="00BC513D" w:rsidRPr="00B16E9C" w:rsidRDefault="00BC513D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388" w:author="CATT-lyy" w:date="2025-03-28T17:31:00Z"/>
                <w:rFonts w:eastAsia="宋体"/>
                <w:lang w:eastAsia="zh-CN"/>
                <w:rPrChange w:id="389" w:author="CATT-lyy" w:date="2025-03-28T17:32:00Z">
                  <w:rPr>
                    <w:ins w:id="390" w:author="CATT-lyy" w:date="2025-03-28T17:31:00Z"/>
                    <w:lang w:bidi="ar-IQ"/>
                  </w:rPr>
                </w:rPrChange>
              </w:rPr>
              <w:pPrChange w:id="391" w:author="CATT-lyy" w:date="2025-03-28T17:32:00Z">
                <w:pPr>
                  <w:pStyle w:val="TAL"/>
                </w:pPr>
              </w:pPrChange>
            </w:pPr>
            <w:ins w:id="392" w:author="CATT-lyy" w:date="2025-03-28T17:32:00Z">
              <w:r w:rsidRPr="00B26E28">
                <w:rPr>
                  <w:rFonts w:eastAsia="宋体"/>
                  <w:lang w:eastAsia="zh-CN"/>
                </w:rPr>
                <w:t>Store and Forward indicator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2CD340B" w14:textId="4A7753D6" w:rsidR="00BC513D" w:rsidRPr="0038715D" w:rsidRDefault="00BC513D" w:rsidP="0082743E">
            <w:pPr>
              <w:pStyle w:val="TAL"/>
              <w:jc w:val="center"/>
              <w:rPr>
                <w:ins w:id="393" w:author="CATT-lyy" w:date="2025-03-28T17:31:00Z"/>
                <w:lang w:bidi="ar-IQ"/>
              </w:rPr>
            </w:pPr>
            <w:ins w:id="394" w:author="CATT-lyy1" w:date="2025-04-10T00:36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901" w:type="dxa"/>
            <w:tcBorders>
              <w:left w:val="single" w:sz="4" w:space="0" w:color="auto"/>
            </w:tcBorders>
          </w:tcPr>
          <w:p w14:paraId="2552700D" w14:textId="149B3AD0" w:rsidR="00BC513D" w:rsidRPr="0038715D" w:rsidRDefault="00BC513D" w:rsidP="0082743E">
            <w:pPr>
              <w:pStyle w:val="TAL"/>
              <w:jc w:val="center"/>
              <w:rPr>
                <w:ins w:id="395" w:author="CATT-lyy" w:date="2025-03-28T17:31:00Z"/>
                <w:lang w:bidi="ar-IQ"/>
              </w:rPr>
            </w:pPr>
            <w:ins w:id="396" w:author="CATT-lyy" w:date="2025-03-28T17:32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5489" w:type="dxa"/>
          </w:tcPr>
          <w:p w14:paraId="66A16555" w14:textId="222BEA86" w:rsidR="00BC513D" w:rsidRPr="0038715D" w:rsidRDefault="00BC513D" w:rsidP="0082743E">
            <w:pPr>
              <w:pStyle w:val="TAL"/>
              <w:rPr>
                <w:ins w:id="397" w:author="CATT-lyy" w:date="2025-03-28T17:31:00Z"/>
                <w:lang w:bidi="ar-IQ"/>
              </w:rPr>
            </w:pPr>
            <w:ins w:id="398" w:author="CATT-lyy" w:date="2025-03-28T17:32:00Z">
              <w:r w:rsidRPr="003035EE">
                <w:rPr>
                  <w:rFonts w:eastAsia="华文仿宋"/>
                  <w:lang w:eastAsia="zh-CN"/>
                </w:rPr>
                <w:t>This field holds the use of Store and Forward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</w:t>
              </w:r>
              <w:r w:rsidRPr="003035EE">
                <w:rPr>
                  <w:rFonts w:eastAsia="华文仿宋"/>
                  <w:lang w:eastAsia="zh-CN"/>
                </w:rPr>
                <w:t>Satellite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operation.</w:t>
              </w:r>
            </w:ins>
          </w:p>
        </w:tc>
      </w:tr>
      <w:tr w:rsidR="00BC513D" w:rsidRPr="0038715D" w14:paraId="527F624C" w14:textId="77777777" w:rsidTr="0082743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  <w:ins w:id="399" w:author="CATT-lyy" w:date="2025-03-28T17:31:00Z"/>
        </w:trPr>
        <w:tc>
          <w:tcPr>
            <w:tcW w:w="2313" w:type="dxa"/>
          </w:tcPr>
          <w:p w14:paraId="59C16FD4" w14:textId="56B954D8" w:rsidR="00BC513D" w:rsidRPr="00B16E9C" w:rsidRDefault="00BC513D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400" w:author="CATT-lyy" w:date="2025-03-28T17:31:00Z"/>
                <w:rFonts w:eastAsia="宋体"/>
                <w:lang w:eastAsia="zh-CN"/>
                <w:rPrChange w:id="401" w:author="CATT-lyy" w:date="2025-03-28T17:32:00Z">
                  <w:rPr>
                    <w:ins w:id="402" w:author="CATT-lyy" w:date="2025-03-28T17:31:00Z"/>
                    <w:lang w:bidi="ar-IQ"/>
                  </w:rPr>
                </w:rPrChange>
              </w:rPr>
              <w:pPrChange w:id="403" w:author="CATT-lyy1" w:date="2025-04-10T00:36:00Z">
                <w:pPr>
                  <w:pStyle w:val="TAL"/>
                </w:pPr>
              </w:pPrChange>
            </w:pPr>
            <w:ins w:id="404" w:author="CATT-lyy" w:date="2025-03-28T17:32:00Z">
              <w:r w:rsidRPr="00B26E28">
                <w:rPr>
                  <w:rFonts w:eastAsia="宋体"/>
                  <w:lang w:eastAsia="zh-CN"/>
                </w:rPr>
                <w:t xml:space="preserve">S&amp;F Monitoring list 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CEC0B8D" w14:textId="5ED80372" w:rsidR="00BC513D" w:rsidRPr="0038715D" w:rsidRDefault="00BC513D" w:rsidP="0082743E">
            <w:pPr>
              <w:pStyle w:val="TAL"/>
              <w:jc w:val="center"/>
              <w:rPr>
                <w:ins w:id="405" w:author="CATT-lyy" w:date="2025-03-28T17:31:00Z"/>
                <w:lang w:bidi="ar-IQ"/>
              </w:rPr>
            </w:pPr>
            <w:ins w:id="406" w:author="CATT-lyy1" w:date="2025-04-10T00:36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901" w:type="dxa"/>
            <w:tcBorders>
              <w:left w:val="single" w:sz="4" w:space="0" w:color="auto"/>
            </w:tcBorders>
          </w:tcPr>
          <w:p w14:paraId="368423DF" w14:textId="29D1333D" w:rsidR="00BC513D" w:rsidRPr="0038715D" w:rsidRDefault="00BC513D" w:rsidP="0082743E">
            <w:pPr>
              <w:pStyle w:val="TAL"/>
              <w:jc w:val="center"/>
              <w:rPr>
                <w:ins w:id="407" w:author="CATT-lyy" w:date="2025-03-28T17:31:00Z"/>
                <w:lang w:bidi="ar-IQ"/>
              </w:rPr>
            </w:pPr>
            <w:ins w:id="408" w:author="CATT-lyy" w:date="2025-03-28T17:32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5489" w:type="dxa"/>
          </w:tcPr>
          <w:p w14:paraId="06610166" w14:textId="59A77F27" w:rsidR="00BC513D" w:rsidRPr="0038715D" w:rsidRDefault="00BC513D" w:rsidP="0082743E">
            <w:pPr>
              <w:pStyle w:val="TAL"/>
              <w:rPr>
                <w:ins w:id="409" w:author="CATT-lyy" w:date="2025-03-28T17:31:00Z"/>
                <w:lang w:bidi="ar-IQ"/>
              </w:rPr>
            </w:pPr>
            <w:ins w:id="410" w:author="CATT-lyy" w:date="2025-03-28T17:32:00Z">
              <w:r w:rsidRPr="003035EE">
                <w:rPr>
                  <w:rFonts w:eastAsia="华文仿宋"/>
                  <w:lang w:eastAsia="zh-CN"/>
                </w:rPr>
                <w:t>This field holds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the satellite IDs that used for the </w:t>
              </w:r>
              <w:r w:rsidRPr="003035EE">
                <w:rPr>
                  <w:rFonts w:eastAsia="华文仿宋"/>
                  <w:lang w:eastAsia="zh-CN"/>
                </w:rPr>
                <w:t>Store and Forward Satellite operation</w:t>
              </w:r>
              <w:r w:rsidRPr="003035EE">
                <w:rPr>
                  <w:rFonts w:eastAsia="华文仿宋" w:hint="eastAsia"/>
                  <w:lang w:eastAsia="zh-CN"/>
                </w:rPr>
                <w:t>.</w:t>
              </w:r>
            </w:ins>
          </w:p>
        </w:tc>
      </w:tr>
    </w:tbl>
    <w:p w14:paraId="3B420C69" w14:textId="77777777" w:rsidR="0072679D" w:rsidRDefault="0072679D" w:rsidP="00234C2D">
      <w:pPr>
        <w:rPr>
          <w:ins w:id="411" w:author="CATT-lyy" w:date="2025-03-28T15:53:00Z"/>
          <w:lang w:eastAsia="zh-CN" w:bidi="ar-IQ"/>
        </w:rPr>
      </w:pPr>
    </w:p>
    <w:p w14:paraId="06774DFC" w14:textId="3D508EFF" w:rsidR="00845509" w:rsidRPr="00845509" w:rsidDel="00234C2D" w:rsidRDefault="00845509" w:rsidP="00CA17E7">
      <w:pPr>
        <w:rPr>
          <w:del w:id="412" w:author="CATT-lyy" w:date="2025-03-28T15:53:00Z"/>
          <w:lang w:eastAsia="zh-CN"/>
        </w:rPr>
      </w:pPr>
    </w:p>
    <w:p w14:paraId="4200552C" w14:textId="77777777" w:rsidR="00FA6A74" w:rsidRPr="000F6173" w:rsidRDefault="00FA6A74" w:rsidP="008F548E">
      <w:pPr>
        <w:rPr>
          <w:lang w:eastAsia="zh-CN"/>
        </w:rPr>
      </w:pPr>
      <w:bookmarkStart w:id="413" w:name="_GoBack"/>
      <w:bookmarkEnd w:id="3"/>
      <w:bookmarkEnd w:id="41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FE8245" w14:textId="77777777" w:rsidR="00A50B7F" w:rsidRDefault="00A50B7F">
      <w:r>
        <w:separator/>
      </w:r>
    </w:p>
  </w:endnote>
  <w:endnote w:type="continuationSeparator" w:id="0">
    <w:p w14:paraId="4E713E2D" w14:textId="77777777" w:rsidR="00A50B7F" w:rsidRDefault="00A50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CA41FE" w14:textId="77777777" w:rsidR="00A50B7F" w:rsidRDefault="00A50B7F">
      <w:r>
        <w:separator/>
      </w:r>
    </w:p>
  </w:footnote>
  <w:footnote w:type="continuationSeparator" w:id="0">
    <w:p w14:paraId="030B0CC0" w14:textId="77777777" w:rsidR="00A50B7F" w:rsidRDefault="00A50B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82743E" w:rsidRDefault="008274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82743E" w:rsidRDefault="008274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82743E" w:rsidRDefault="008274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82743E" w:rsidRDefault="008274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CB37AFC"/>
    <w:multiLevelType w:val="hybridMultilevel"/>
    <w:tmpl w:val="F0A0CBE6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5362249"/>
    <w:multiLevelType w:val="hybridMultilevel"/>
    <w:tmpl w:val="900CC25C"/>
    <w:lvl w:ilvl="0" w:tplc="28F46D7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70ED71B5"/>
    <w:multiLevelType w:val="hybridMultilevel"/>
    <w:tmpl w:val="1CF8C102"/>
    <w:lvl w:ilvl="0" w:tplc="F26CE41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9"/>
  </w:num>
  <w:num w:numId="5">
    <w:abstractNumId w:val="26"/>
  </w:num>
  <w:num w:numId="6">
    <w:abstractNumId w:val="15"/>
  </w:num>
  <w:num w:numId="7">
    <w:abstractNumId w:val="21"/>
  </w:num>
  <w:num w:numId="8">
    <w:abstractNumId w:val="20"/>
  </w:num>
  <w:num w:numId="9">
    <w:abstractNumId w:val="12"/>
  </w:num>
  <w:num w:numId="10">
    <w:abstractNumId w:val="14"/>
  </w:num>
  <w:num w:numId="11">
    <w:abstractNumId w:val="30"/>
  </w:num>
  <w:num w:numId="12">
    <w:abstractNumId w:val="24"/>
  </w:num>
  <w:num w:numId="13">
    <w:abstractNumId w:val="28"/>
  </w:num>
  <w:num w:numId="14">
    <w:abstractNumId w:val="16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22"/>
  </w:num>
  <w:num w:numId="34">
    <w:abstractNumId w:val="19"/>
  </w:num>
  <w:num w:numId="35">
    <w:abstractNumId w:val="27"/>
  </w:num>
  <w:num w:numId="3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16CFC"/>
    <w:rsid w:val="00022E4A"/>
    <w:rsid w:val="00025F55"/>
    <w:rsid w:val="00027DD1"/>
    <w:rsid w:val="00030E11"/>
    <w:rsid w:val="00033631"/>
    <w:rsid w:val="00035779"/>
    <w:rsid w:val="0003599B"/>
    <w:rsid w:val="0004163E"/>
    <w:rsid w:val="00041B08"/>
    <w:rsid w:val="00043C23"/>
    <w:rsid w:val="0004482D"/>
    <w:rsid w:val="0004584E"/>
    <w:rsid w:val="00051330"/>
    <w:rsid w:val="00054D8F"/>
    <w:rsid w:val="000552A9"/>
    <w:rsid w:val="000553D1"/>
    <w:rsid w:val="00055B1D"/>
    <w:rsid w:val="0005641B"/>
    <w:rsid w:val="00057466"/>
    <w:rsid w:val="000639EE"/>
    <w:rsid w:val="0006643E"/>
    <w:rsid w:val="00066CAD"/>
    <w:rsid w:val="00070B44"/>
    <w:rsid w:val="00071215"/>
    <w:rsid w:val="00071694"/>
    <w:rsid w:val="000803E1"/>
    <w:rsid w:val="0008140B"/>
    <w:rsid w:val="00081F81"/>
    <w:rsid w:val="00086399"/>
    <w:rsid w:val="0009196E"/>
    <w:rsid w:val="00091C46"/>
    <w:rsid w:val="00095C5E"/>
    <w:rsid w:val="000A14FE"/>
    <w:rsid w:val="000A2AA5"/>
    <w:rsid w:val="000A58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3C4A"/>
    <w:rsid w:val="000D5A2E"/>
    <w:rsid w:val="000E380C"/>
    <w:rsid w:val="000E7883"/>
    <w:rsid w:val="000F1E38"/>
    <w:rsid w:val="000F6173"/>
    <w:rsid w:val="0010570E"/>
    <w:rsid w:val="00112E82"/>
    <w:rsid w:val="001275FB"/>
    <w:rsid w:val="00134FE2"/>
    <w:rsid w:val="001353F6"/>
    <w:rsid w:val="00136649"/>
    <w:rsid w:val="001368FD"/>
    <w:rsid w:val="001370EE"/>
    <w:rsid w:val="00137BF0"/>
    <w:rsid w:val="001404FB"/>
    <w:rsid w:val="00141138"/>
    <w:rsid w:val="00142537"/>
    <w:rsid w:val="00144BE9"/>
    <w:rsid w:val="00144EF8"/>
    <w:rsid w:val="00145D43"/>
    <w:rsid w:val="00151134"/>
    <w:rsid w:val="00154EA1"/>
    <w:rsid w:val="001565B9"/>
    <w:rsid w:val="00160474"/>
    <w:rsid w:val="00165EC9"/>
    <w:rsid w:val="00167AD3"/>
    <w:rsid w:val="00170479"/>
    <w:rsid w:val="00177380"/>
    <w:rsid w:val="00185E8B"/>
    <w:rsid w:val="00186AF3"/>
    <w:rsid w:val="001906BA"/>
    <w:rsid w:val="00191396"/>
    <w:rsid w:val="0019294C"/>
    <w:rsid w:val="00192C46"/>
    <w:rsid w:val="001938A8"/>
    <w:rsid w:val="001A08B3"/>
    <w:rsid w:val="001A612F"/>
    <w:rsid w:val="001A7B60"/>
    <w:rsid w:val="001A7FAD"/>
    <w:rsid w:val="001B2708"/>
    <w:rsid w:val="001B5185"/>
    <w:rsid w:val="001B52F0"/>
    <w:rsid w:val="001B798E"/>
    <w:rsid w:val="001B7A65"/>
    <w:rsid w:val="001C1630"/>
    <w:rsid w:val="001C6321"/>
    <w:rsid w:val="001D16CF"/>
    <w:rsid w:val="001D27D9"/>
    <w:rsid w:val="001D2F4E"/>
    <w:rsid w:val="001E40DD"/>
    <w:rsid w:val="001E41F3"/>
    <w:rsid w:val="001E5973"/>
    <w:rsid w:val="001F030D"/>
    <w:rsid w:val="001F1EAC"/>
    <w:rsid w:val="001F3AD0"/>
    <w:rsid w:val="001F4CF8"/>
    <w:rsid w:val="001F64D8"/>
    <w:rsid w:val="00200939"/>
    <w:rsid w:val="00213477"/>
    <w:rsid w:val="00213CC8"/>
    <w:rsid w:val="00221801"/>
    <w:rsid w:val="0022282C"/>
    <w:rsid w:val="0022465A"/>
    <w:rsid w:val="00230DB4"/>
    <w:rsid w:val="00231EA2"/>
    <w:rsid w:val="00233F08"/>
    <w:rsid w:val="00234C2D"/>
    <w:rsid w:val="0025260E"/>
    <w:rsid w:val="00256860"/>
    <w:rsid w:val="00257AB3"/>
    <w:rsid w:val="0026004D"/>
    <w:rsid w:val="00263666"/>
    <w:rsid w:val="002640DD"/>
    <w:rsid w:val="00265178"/>
    <w:rsid w:val="00265779"/>
    <w:rsid w:val="00266B0E"/>
    <w:rsid w:val="002747D0"/>
    <w:rsid w:val="00275D12"/>
    <w:rsid w:val="002764DB"/>
    <w:rsid w:val="00280917"/>
    <w:rsid w:val="00281D07"/>
    <w:rsid w:val="002840C1"/>
    <w:rsid w:val="00284FEB"/>
    <w:rsid w:val="002860C4"/>
    <w:rsid w:val="00287DB2"/>
    <w:rsid w:val="00291989"/>
    <w:rsid w:val="00291FD9"/>
    <w:rsid w:val="002950D8"/>
    <w:rsid w:val="00297D02"/>
    <w:rsid w:val="002A1492"/>
    <w:rsid w:val="002A5C63"/>
    <w:rsid w:val="002A636C"/>
    <w:rsid w:val="002B4B54"/>
    <w:rsid w:val="002B5741"/>
    <w:rsid w:val="002B64AE"/>
    <w:rsid w:val="002C0503"/>
    <w:rsid w:val="002D5C6E"/>
    <w:rsid w:val="002D6BBD"/>
    <w:rsid w:val="002D75B4"/>
    <w:rsid w:val="002E2F3D"/>
    <w:rsid w:val="002E37CA"/>
    <w:rsid w:val="002E599E"/>
    <w:rsid w:val="002F164D"/>
    <w:rsid w:val="00305409"/>
    <w:rsid w:val="0030548F"/>
    <w:rsid w:val="0031183A"/>
    <w:rsid w:val="0031217D"/>
    <w:rsid w:val="003214BD"/>
    <w:rsid w:val="00324D3B"/>
    <w:rsid w:val="00327648"/>
    <w:rsid w:val="00332CCD"/>
    <w:rsid w:val="00335EF6"/>
    <w:rsid w:val="00340DB8"/>
    <w:rsid w:val="0034424F"/>
    <w:rsid w:val="00344926"/>
    <w:rsid w:val="003479D8"/>
    <w:rsid w:val="003515B2"/>
    <w:rsid w:val="00353F17"/>
    <w:rsid w:val="00354B97"/>
    <w:rsid w:val="003609EF"/>
    <w:rsid w:val="0036231A"/>
    <w:rsid w:val="00371085"/>
    <w:rsid w:val="00374DD4"/>
    <w:rsid w:val="003778C3"/>
    <w:rsid w:val="00380DCB"/>
    <w:rsid w:val="0038228C"/>
    <w:rsid w:val="0039195C"/>
    <w:rsid w:val="00393889"/>
    <w:rsid w:val="00394DC1"/>
    <w:rsid w:val="003A03A8"/>
    <w:rsid w:val="003A1593"/>
    <w:rsid w:val="003A3BCB"/>
    <w:rsid w:val="003A4FD2"/>
    <w:rsid w:val="003A55BE"/>
    <w:rsid w:val="003B4D37"/>
    <w:rsid w:val="003B696C"/>
    <w:rsid w:val="003C203E"/>
    <w:rsid w:val="003C27EB"/>
    <w:rsid w:val="003C5008"/>
    <w:rsid w:val="003D3FE4"/>
    <w:rsid w:val="003D5864"/>
    <w:rsid w:val="003D786C"/>
    <w:rsid w:val="003D7D9C"/>
    <w:rsid w:val="003E1A36"/>
    <w:rsid w:val="003F5EF5"/>
    <w:rsid w:val="003F61E9"/>
    <w:rsid w:val="003F6C49"/>
    <w:rsid w:val="00410371"/>
    <w:rsid w:val="00414383"/>
    <w:rsid w:val="00415DCB"/>
    <w:rsid w:val="004239ED"/>
    <w:rsid w:val="004242F1"/>
    <w:rsid w:val="00425ECB"/>
    <w:rsid w:val="004369E5"/>
    <w:rsid w:val="00437C22"/>
    <w:rsid w:val="00442BAD"/>
    <w:rsid w:val="00444959"/>
    <w:rsid w:val="00445FCC"/>
    <w:rsid w:val="00451D32"/>
    <w:rsid w:val="0045728F"/>
    <w:rsid w:val="00462077"/>
    <w:rsid w:val="0046478E"/>
    <w:rsid w:val="004649C6"/>
    <w:rsid w:val="00467F04"/>
    <w:rsid w:val="00480CA9"/>
    <w:rsid w:val="00482184"/>
    <w:rsid w:val="00493CAB"/>
    <w:rsid w:val="00494715"/>
    <w:rsid w:val="00496C0C"/>
    <w:rsid w:val="0049720B"/>
    <w:rsid w:val="004A26AA"/>
    <w:rsid w:val="004B30CD"/>
    <w:rsid w:val="004B75B7"/>
    <w:rsid w:val="004D19F0"/>
    <w:rsid w:val="004D4482"/>
    <w:rsid w:val="004D7C7E"/>
    <w:rsid w:val="004E3985"/>
    <w:rsid w:val="004F2F29"/>
    <w:rsid w:val="0050250C"/>
    <w:rsid w:val="0050275F"/>
    <w:rsid w:val="005063E7"/>
    <w:rsid w:val="0051580D"/>
    <w:rsid w:val="00535A28"/>
    <w:rsid w:val="00541742"/>
    <w:rsid w:val="005430A5"/>
    <w:rsid w:val="005458E0"/>
    <w:rsid w:val="00546B28"/>
    <w:rsid w:val="00547111"/>
    <w:rsid w:val="00547849"/>
    <w:rsid w:val="005509E3"/>
    <w:rsid w:val="00550C8D"/>
    <w:rsid w:val="00551F2A"/>
    <w:rsid w:val="00554521"/>
    <w:rsid w:val="005568C7"/>
    <w:rsid w:val="00560984"/>
    <w:rsid w:val="00565061"/>
    <w:rsid w:val="00570500"/>
    <w:rsid w:val="0057180C"/>
    <w:rsid w:val="00571FB0"/>
    <w:rsid w:val="005724B7"/>
    <w:rsid w:val="005727A7"/>
    <w:rsid w:val="00572DFE"/>
    <w:rsid w:val="0057762D"/>
    <w:rsid w:val="005925B8"/>
    <w:rsid w:val="00592D74"/>
    <w:rsid w:val="00592FFE"/>
    <w:rsid w:val="00595E86"/>
    <w:rsid w:val="005A1141"/>
    <w:rsid w:val="005A4467"/>
    <w:rsid w:val="005A44E6"/>
    <w:rsid w:val="005A531D"/>
    <w:rsid w:val="005A7307"/>
    <w:rsid w:val="005B0A22"/>
    <w:rsid w:val="005B6698"/>
    <w:rsid w:val="005C041B"/>
    <w:rsid w:val="005C0604"/>
    <w:rsid w:val="005C264D"/>
    <w:rsid w:val="005C724A"/>
    <w:rsid w:val="005D1B09"/>
    <w:rsid w:val="005D5C77"/>
    <w:rsid w:val="005E0058"/>
    <w:rsid w:val="005E1CF2"/>
    <w:rsid w:val="005E1E66"/>
    <w:rsid w:val="005E2C44"/>
    <w:rsid w:val="005E6D9A"/>
    <w:rsid w:val="005F2FC3"/>
    <w:rsid w:val="005F306E"/>
    <w:rsid w:val="005F7516"/>
    <w:rsid w:val="005F7EF9"/>
    <w:rsid w:val="00600F65"/>
    <w:rsid w:val="0060313E"/>
    <w:rsid w:val="006138AE"/>
    <w:rsid w:val="00614612"/>
    <w:rsid w:val="00621188"/>
    <w:rsid w:val="00623FDD"/>
    <w:rsid w:val="0062462C"/>
    <w:rsid w:val="00624F6F"/>
    <w:rsid w:val="006257ED"/>
    <w:rsid w:val="006261F0"/>
    <w:rsid w:val="00632B65"/>
    <w:rsid w:val="0063620C"/>
    <w:rsid w:val="00652E92"/>
    <w:rsid w:val="00653B53"/>
    <w:rsid w:val="00654A78"/>
    <w:rsid w:val="00654C63"/>
    <w:rsid w:val="00657C1D"/>
    <w:rsid w:val="00660040"/>
    <w:rsid w:val="00661D69"/>
    <w:rsid w:val="00664398"/>
    <w:rsid w:val="00670414"/>
    <w:rsid w:val="006717FE"/>
    <w:rsid w:val="0067204E"/>
    <w:rsid w:val="0067725D"/>
    <w:rsid w:val="00682A7C"/>
    <w:rsid w:val="00685491"/>
    <w:rsid w:val="006861EB"/>
    <w:rsid w:val="0069224B"/>
    <w:rsid w:val="00695808"/>
    <w:rsid w:val="006958F1"/>
    <w:rsid w:val="00696D4D"/>
    <w:rsid w:val="006A31CC"/>
    <w:rsid w:val="006A4050"/>
    <w:rsid w:val="006B3BFF"/>
    <w:rsid w:val="006B46FB"/>
    <w:rsid w:val="006C1EB9"/>
    <w:rsid w:val="006C5EA1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241ED"/>
    <w:rsid w:val="0072679D"/>
    <w:rsid w:val="00735FF7"/>
    <w:rsid w:val="007366C1"/>
    <w:rsid w:val="007428A6"/>
    <w:rsid w:val="00745656"/>
    <w:rsid w:val="007510C4"/>
    <w:rsid w:val="00754E16"/>
    <w:rsid w:val="007618C7"/>
    <w:rsid w:val="0077038F"/>
    <w:rsid w:val="00770A34"/>
    <w:rsid w:val="0077101D"/>
    <w:rsid w:val="00772139"/>
    <w:rsid w:val="007737FB"/>
    <w:rsid w:val="00775941"/>
    <w:rsid w:val="007777D6"/>
    <w:rsid w:val="00791809"/>
    <w:rsid w:val="00791D48"/>
    <w:rsid w:val="00792342"/>
    <w:rsid w:val="00793ACD"/>
    <w:rsid w:val="00794776"/>
    <w:rsid w:val="007954C2"/>
    <w:rsid w:val="0079597E"/>
    <w:rsid w:val="007977A8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2923"/>
    <w:rsid w:val="007C47C2"/>
    <w:rsid w:val="007C574C"/>
    <w:rsid w:val="007C626D"/>
    <w:rsid w:val="007D24F8"/>
    <w:rsid w:val="007D2EF8"/>
    <w:rsid w:val="007D564F"/>
    <w:rsid w:val="007D69D1"/>
    <w:rsid w:val="007D6A07"/>
    <w:rsid w:val="007D727E"/>
    <w:rsid w:val="007E022E"/>
    <w:rsid w:val="007E43D9"/>
    <w:rsid w:val="007E50A9"/>
    <w:rsid w:val="007E56EB"/>
    <w:rsid w:val="007E5E23"/>
    <w:rsid w:val="007E6FA2"/>
    <w:rsid w:val="007F0C5B"/>
    <w:rsid w:val="007F21AF"/>
    <w:rsid w:val="007F7259"/>
    <w:rsid w:val="008040A8"/>
    <w:rsid w:val="008040F8"/>
    <w:rsid w:val="008058F4"/>
    <w:rsid w:val="00814C87"/>
    <w:rsid w:val="00815A8B"/>
    <w:rsid w:val="00817871"/>
    <w:rsid w:val="00822503"/>
    <w:rsid w:val="0082743E"/>
    <w:rsid w:val="008279FA"/>
    <w:rsid w:val="008366FC"/>
    <w:rsid w:val="00845509"/>
    <w:rsid w:val="008517F1"/>
    <w:rsid w:val="008528B5"/>
    <w:rsid w:val="00854A33"/>
    <w:rsid w:val="00855CBA"/>
    <w:rsid w:val="00860E3C"/>
    <w:rsid w:val="008626E7"/>
    <w:rsid w:val="008646D4"/>
    <w:rsid w:val="00870EE7"/>
    <w:rsid w:val="00884C93"/>
    <w:rsid w:val="0088521C"/>
    <w:rsid w:val="008863B9"/>
    <w:rsid w:val="00887691"/>
    <w:rsid w:val="0089298C"/>
    <w:rsid w:val="00894944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D02ED"/>
    <w:rsid w:val="008E1F08"/>
    <w:rsid w:val="008E383A"/>
    <w:rsid w:val="008E42B8"/>
    <w:rsid w:val="008F2BB7"/>
    <w:rsid w:val="008F548E"/>
    <w:rsid w:val="008F686C"/>
    <w:rsid w:val="00902773"/>
    <w:rsid w:val="00903ADF"/>
    <w:rsid w:val="0091043F"/>
    <w:rsid w:val="009120DB"/>
    <w:rsid w:val="009148DE"/>
    <w:rsid w:val="0092099C"/>
    <w:rsid w:val="0092180D"/>
    <w:rsid w:val="00925209"/>
    <w:rsid w:val="00925F11"/>
    <w:rsid w:val="00936BBB"/>
    <w:rsid w:val="00941E30"/>
    <w:rsid w:val="009447BD"/>
    <w:rsid w:val="00944BA9"/>
    <w:rsid w:val="009558E0"/>
    <w:rsid w:val="00956A70"/>
    <w:rsid w:val="00961358"/>
    <w:rsid w:val="00961AFC"/>
    <w:rsid w:val="00961C08"/>
    <w:rsid w:val="0096255F"/>
    <w:rsid w:val="009639FB"/>
    <w:rsid w:val="0096573E"/>
    <w:rsid w:val="0096731A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62CA"/>
    <w:rsid w:val="009D7C35"/>
    <w:rsid w:val="009E116E"/>
    <w:rsid w:val="009E2FAB"/>
    <w:rsid w:val="009E3297"/>
    <w:rsid w:val="009E3469"/>
    <w:rsid w:val="009E5055"/>
    <w:rsid w:val="009E6F46"/>
    <w:rsid w:val="009F4EBD"/>
    <w:rsid w:val="009F734F"/>
    <w:rsid w:val="00A0082E"/>
    <w:rsid w:val="00A01F46"/>
    <w:rsid w:val="00A047CA"/>
    <w:rsid w:val="00A1053C"/>
    <w:rsid w:val="00A146E8"/>
    <w:rsid w:val="00A21F28"/>
    <w:rsid w:val="00A246B6"/>
    <w:rsid w:val="00A270E2"/>
    <w:rsid w:val="00A35D7E"/>
    <w:rsid w:val="00A468E4"/>
    <w:rsid w:val="00A47E70"/>
    <w:rsid w:val="00A50175"/>
    <w:rsid w:val="00A50B7F"/>
    <w:rsid w:val="00A50CF0"/>
    <w:rsid w:val="00A51BA2"/>
    <w:rsid w:val="00A623AF"/>
    <w:rsid w:val="00A63578"/>
    <w:rsid w:val="00A67579"/>
    <w:rsid w:val="00A70C36"/>
    <w:rsid w:val="00A7509E"/>
    <w:rsid w:val="00A7671C"/>
    <w:rsid w:val="00A7767A"/>
    <w:rsid w:val="00A8365F"/>
    <w:rsid w:val="00A91772"/>
    <w:rsid w:val="00A92978"/>
    <w:rsid w:val="00AA15E8"/>
    <w:rsid w:val="00AA2CBC"/>
    <w:rsid w:val="00AA3391"/>
    <w:rsid w:val="00AB34AC"/>
    <w:rsid w:val="00AC2286"/>
    <w:rsid w:val="00AC3346"/>
    <w:rsid w:val="00AC5820"/>
    <w:rsid w:val="00AC58C1"/>
    <w:rsid w:val="00AD11F7"/>
    <w:rsid w:val="00AD1CD8"/>
    <w:rsid w:val="00AD438C"/>
    <w:rsid w:val="00AD4431"/>
    <w:rsid w:val="00AD535E"/>
    <w:rsid w:val="00AD564D"/>
    <w:rsid w:val="00AD71A0"/>
    <w:rsid w:val="00AE15D6"/>
    <w:rsid w:val="00AE79A5"/>
    <w:rsid w:val="00AF01FF"/>
    <w:rsid w:val="00AF46E5"/>
    <w:rsid w:val="00AF499A"/>
    <w:rsid w:val="00AF4DAA"/>
    <w:rsid w:val="00B00E56"/>
    <w:rsid w:val="00B02050"/>
    <w:rsid w:val="00B02667"/>
    <w:rsid w:val="00B06718"/>
    <w:rsid w:val="00B1187A"/>
    <w:rsid w:val="00B125CF"/>
    <w:rsid w:val="00B157A1"/>
    <w:rsid w:val="00B16E9C"/>
    <w:rsid w:val="00B174C5"/>
    <w:rsid w:val="00B2030E"/>
    <w:rsid w:val="00B24DB0"/>
    <w:rsid w:val="00B258BB"/>
    <w:rsid w:val="00B26E28"/>
    <w:rsid w:val="00B2734D"/>
    <w:rsid w:val="00B27F32"/>
    <w:rsid w:val="00B425B4"/>
    <w:rsid w:val="00B431D7"/>
    <w:rsid w:val="00B47F1B"/>
    <w:rsid w:val="00B50D5F"/>
    <w:rsid w:val="00B55310"/>
    <w:rsid w:val="00B60074"/>
    <w:rsid w:val="00B62AC8"/>
    <w:rsid w:val="00B64F5C"/>
    <w:rsid w:val="00B654C2"/>
    <w:rsid w:val="00B67B97"/>
    <w:rsid w:val="00B7283D"/>
    <w:rsid w:val="00B72A11"/>
    <w:rsid w:val="00B7702F"/>
    <w:rsid w:val="00B83488"/>
    <w:rsid w:val="00B8660A"/>
    <w:rsid w:val="00B877E8"/>
    <w:rsid w:val="00B90C06"/>
    <w:rsid w:val="00B96861"/>
    <w:rsid w:val="00B968C8"/>
    <w:rsid w:val="00BA1205"/>
    <w:rsid w:val="00BA3EC5"/>
    <w:rsid w:val="00BA51D9"/>
    <w:rsid w:val="00BB0F42"/>
    <w:rsid w:val="00BB18C4"/>
    <w:rsid w:val="00BB5DFC"/>
    <w:rsid w:val="00BB763D"/>
    <w:rsid w:val="00BC3E56"/>
    <w:rsid w:val="00BC513D"/>
    <w:rsid w:val="00BD279D"/>
    <w:rsid w:val="00BD2A89"/>
    <w:rsid w:val="00BD4493"/>
    <w:rsid w:val="00BD6BB8"/>
    <w:rsid w:val="00BE1B4E"/>
    <w:rsid w:val="00BE236E"/>
    <w:rsid w:val="00BE580F"/>
    <w:rsid w:val="00BF0563"/>
    <w:rsid w:val="00BF08C4"/>
    <w:rsid w:val="00BF63C6"/>
    <w:rsid w:val="00BF6626"/>
    <w:rsid w:val="00C05CB4"/>
    <w:rsid w:val="00C12D43"/>
    <w:rsid w:val="00C156EE"/>
    <w:rsid w:val="00C17976"/>
    <w:rsid w:val="00C2428F"/>
    <w:rsid w:val="00C34BD5"/>
    <w:rsid w:val="00C35427"/>
    <w:rsid w:val="00C419A4"/>
    <w:rsid w:val="00C450B8"/>
    <w:rsid w:val="00C46FDD"/>
    <w:rsid w:val="00C470DE"/>
    <w:rsid w:val="00C54411"/>
    <w:rsid w:val="00C5711D"/>
    <w:rsid w:val="00C63A65"/>
    <w:rsid w:val="00C668FB"/>
    <w:rsid w:val="00C66BA2"/>
    <w:rsid w:val="00C66E25"/>
    <w:rsid w:val="00C748A1"/>
    <w:rsid w:val="00C75944"/>
    <w:rsid w:val="00C834E1"/>
    <w:rsid w:val="00C9076C"/>
    <w:rsid w:val="00C945C2"/>
    <w:rsid w:val="00C94A05"/>
    <w:rsid w:val="00C95985"/>
    <w:rsid w:val="00CA17E7"/>
    <w:rsid w:val="00CA30E1"/>
    <w:rsid w:val="00CA44AE"/>
    <w:rsid w:val="00CC0208"/>
    <w:rsid w:val="00CC02C9"/>
    <w:rsid w:val="00CC0E45"/>
    <w:rsid w:val="00CC14E3"/>
    <w:rsid w:val="00CC5026"/>
    <w:rsid w:val="00CC5589"/>
    <w:rsid w:val="00CC671A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25C3C"/>
    <w:rsid w:val="00D25F35"/>
    <w:rsid w:val="00D30CC1"/>
    <w:rsid w:val="00D311A7"/>
    <w:rsid w:val="00D32B28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1921"/>
    <w:rsid w:val="00D52389"/>
    <w:rsid w:val="00D558AD"/>
    <w:rsid w:val="00D563E9"/>
    <w:rsid w:val="00D57886"/>
    <w:rsid w:val="00D5797F"/>
    <w:rsid w:val="00D66520"/>
    <w:rsid w:val="00D702B3"/>
    <w:rsid w:val="00D71DAA"/>
    <w:rsid w:val="00D73536"/>
    <w:rsid w:val="00D93D0F"/>
    <w:rsid w:val="00D96A46"/>
    <w:rsid w:val="00DA1B5F"/>
    <w:rsid w:val="00DA3A63"/>
    <w:rsid w:val="00DA61D4"/>
    <w:rsid w:val="00DB228E"/>
    <w:rsid w:val="00DB2CFF"/>
    <w:rsid w:val="00DB481E"/>
    <w:rsid w:val="00DC07C7"/>
    <w:rsid w:val="00DC4890"/>
    <w:rsid w:val="00DD0F8B"/>
    <w:rsid w:val="00DD1494"/>
    <w:rsid w:val="00DD2D2C"/>
    <w:rsid w:val="00DD30F0"/>
    <w:rsid w:val="00DD51BF"/>
    <w:rsid w:val="00DD6D79"/>
    <w:rsid w:val="00DD7B61"/>
    <w:rsid w:val="00DD7DC5"/>
    <w:rsid w:val="00DE2499"/>
    <w:rsid w:val="00DE34CF"/>
    <w:rsid w:val="00DE5FE8"/>
    <w:rsid w:val="00DF49F9"/>
    <w:rsid w:val="00DF7AD7"/>
    <w:rsid w:val="00E017A9"/>
    <w:rsid w:val="00E03FF8"/>
    <w:rsid w:val="00E10641"/>
    <w:rsid w:val="00E13F3D"/>
    <w:rsid w:val="00E202FB"/>
    <w:rsid w:val="00E27F72"/>
    <w:rsid w:val="00E3249D"/>
    <w:rsid w:val="00E32DDF"/>
    <w:rsid w:val="00E34898"/>
    <w:rsid w:val="00E3744D"/>
    <w:rsid w:val="00E42899"/>
    <w:rsid w:val="00E4393C"/>
    <w:rsid w:val="00E46312"/>
    <w:rsid w:val="00E512D2"/>
    <w:rsid w:val="00E57FEA"/>
    <w:rsid w:val="00E6157F"/>
    <w:rsid w:val="00E62C1C"/>
    <w:rsid w:val="00E639BB"/>
    <w:rsid w:val="00E64ADD"/>
    <w:rsid w:val="00E6538D"/>
    <w:rsid w:val="00E668D3"/>
    <w:rsid w:val="00E74334"/>
    <w:rsid w:val="00E746D0"/>
    <w:rsid w:val="00E76797"/>
    <w:rsid w:val="00E76998"/>
    <w:rsid w:val="00E82D33"/>
    <w:rsid w:val="00E83876"/>
    <w:rsid w:val="00E846EE"/>
    <w:rsid w:val="00E87264"/>
    <w:rsid w:val="00E91A23"/>
    <w:rsid w:val="00E97A92"/>
    <w:rsid w:val="00EA0F9A"/>
    <w:rsid w:val="00EA3B02"/>
    <w:rsid w:val="00EB09B7"/>
    <w:rsid w:val="00EB27A8"/>
    <w:rsid w:val="00EB28DC"/>
    <w:rsid w:val="00EB3B70"/>
    <w:rsid w:val="00EB7D87"/>
    <w:rsid w:val="00EC10D1"/>
    <w:rsid w:val="00EC2F3F"/>
    <w:rsid w:val="00EC4ABC"/>
    <w:rsid w:val="00EC5D77"/>
    <w:rsid w:val="00EC6961"/>
    <w:rsid w:val="00ED12E8"/>
    <w:rsid w:val="00EE0107"/>
    <w:rsid w:val="00EE75CB"/>
    <w:rsid w:val="00EE7D7C"/>
    <w:rsid w:val="00EF0048"/>
    <w:rsid w:val="00EF4AD8"/>
    <w:rsid w:val="00EF7307"/>
    <w:rsid w:val="00F02A05"/>
    <w:rsid w:val="00F04CD6"/>
    <w:rsid w:val="00F060F6"/>
    <w:rsid w:val="00F06F4E"/>
    <w:rsid w:val="00F075FF"/>
    <w:rsid w:val="00F07CC3"/>
    <w:rsid w:val="00F13633"/>
    <w:rsid w:val="00F25D98"/>
    <w:rsid w:val="00F300FB"/>
    <w:rsid w:val="00F30866"/>
    <w:rsid w:val="00F30F23"/>
    <w:rsid w:val="00F335F0"/>
    <w:rsid w:val="00F37AC9"/>
    <w:rsid w:val="00F414B0"/>
    <w:rsid w:val="00F42B2F"/>
    <w:rsid w:val="00F45117"/>
    <w:rsid w:val="00F458E4"/>
    <w:rsid w:val="00F45F86"/>
    <w:rsid w:val="00F4602E"/>
    <w:rsid w:val="00F5091B"/>
    <w:rsid w:val="00F53383"/>
    <w:rsid w:val="00F60902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6DA"/>
    <w:rsid w:val="00F92F62"/>
    <w:rsid w:val="00F9642D"/>
    <w:rsid w:val="00FA6A74"/>
    <w:rsid w:val="00FA7C2A"/>
    <w:rsid w:val="00FB2D4A"/>
    <w:rsid w:val="00FB3C28"/>
    <w:rsid w:val="00FB3DBA"/>
    <w:rsid w:val="00FB4B2B"/>
    <w:rsid w:val="00FB6386"/>
    <w:rsid w:val="00FB74FA"/>
    <w:rsid w:val="00FC0703"/>
    <w:rsid w:val="00FC1AAC"/>
    <w:rsid w:val="00FC2D74"/>
    <w:rsid w:val="00FC3843"/>
    <w:rsid w:val="00FC5B0F"/>
    <w:rsid w:val="00FC7869"/>
    <w:rsid w:val="00FC79BF"/>
    <w:rsid w:val="00FD441B"/>
    <w:rsid w:val="00FD5A36"/>
    <w:rsid w:val="00FD6805"/>
    <w:rsid w:val="00FD7616"/>
    <w:rsid w:val="00FE3C24"/>
    <w:rsid w:val="00FE47F6"/>
    <w:rsid w:val="00FE56BB"/>
    <w:rsid w:val="00FE6467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ed">
    <w:name w:val="ed"/>
    <w:basedOn w:val="a"/>
    <w:rsid w:val="00E46312"/>
    <w:rPr>
      <w:rFonts w:eastAsia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ed">
    <w:name w:val="ed"/>
    <w:basedOn w:val="a"/>
    <w:rsid w:val="00E46312"/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1FFE89-6D76-40F1-B8FC-558690326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791</Words>
  <Characters>4509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CATT-lyy2</cp:lastModifiedBy>
  <cp:revision>62</cp:revision>
  <cp:lastPrinted>1900-12-31T16:00:00Z</cp:lastPrinted>
  <dcterms:created xsi:type="dcterms:W3CDTF">2025-04-10T16:04:00Z</dcterms:created>
  <dcterms:modified xsi:type="dcterms:W3CDTF">2025-04-10T16:08:00Z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